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07A2C" w14:textId="77777777" w:rsidR="00E46B32" w:rsidRDefault="00D870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3GPP TSG-RAN WG4 Meeting # 115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R4-2508770</w:t>
      </w:r>
    </w:p>
    <w:p w14:paraId="5E4BA002" w14:textId="77777777" w:rsidR="00E46B32" w:rsidRDefault="00D870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19th – 25th May 2025</w:t>
      </w:r>
      <w:r>
        <w:rPr>
          <w:b/>
          <w:sz w:val="24"/>
        </w:rPr>
        <w:tab/>
      </w:r>
    </w:p>
    <w:p w14:paraId="16464525" w14:textId="77777777" w:rsidR="00E46B32" w:rsidRDefault="00D8706A">
      <w:pPr>
        <w:pStyle w:val="CRCoverPage"/>
        <w:outlineLvl w:val="0"/>
        <w:rPr>
          <w:b/>
          <w:sz w:val="24"/>
          <w:lang w:val="en-US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</w:p>
    <w:p w14:paraId="20D75CCF" w14:textId="77777777" w:rsidR="00E46B32" w:rsidRDefault="00D8706A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Source:</w:t>
      </w:r>
      <w:r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Ericsson, Nokia</w:t>
      </w:r>
    </w:p>
    <w:p w14:paraId="011025CE" w14:textId="77777777" w:rsidR="00E46B32" w:rsidRDefault="00D8706A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Title:</w:t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  <w:t>TP to TR38.774: BS RF requirement overview for LP-WUS</w:t>
      </w:r>
    </w:p>
    <w:p w14:paraId="6386F094" w14:textId="77777777" w:rsidR="00E46B32" w:rsidRDefault="00D8706A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Agenda item:</w:t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 w:eastAsia="zh-CN"/>
        </w:rPr>
        <w:t>7.28.4</w:t>
      </w:r>
    </w:p>
    <w:p w14:paraId="4AC84611" w14:textId="77777777" w:rsidR="00E46B32" w:rsidRDefault="00D8706A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Document for:</w:t>
      </w:r>
      <w:r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Approval</w:t>
      </w:r>
    </w:p>
    <w:p w14:paraId="0034D97D" w14:textId="77777777" w:rsidR="00E46B32" w:rsidRDefault="00D8706A">
      <w:pPr>
        <w:pStyle w:val="Heading1"/>
      </w:pPr>
      <w:r>
        <w:t>Introduction</w:t>
      </w:r>
    </w:p>
    <w:p w14:paraId="068845B0" w14:textId="77777777" w:rsidR="00E46B32" w:rsidRDefault="00D8706A">
      <w:pPr>
        <w:pStyle w:val="ListParagraph"/>
        <w:ind w:left="0"/>
        <w:rPr>
          <w:lang w:val="en-US"/>
        </w:rPr>
      </w:pPr>
      <w:r>
        <w:rPr>
          <w:lang w:val="en-US"/>
        </w:rPr>
        <w:t>In this paper, we provide our view on BS RF requirement impact for LP-WUS.</w:t>
      </w:r>
    </w:p>
    <w:p w14:paraId="34E62A09" w14:textId="77777777" w:rsidR="00E46B32" w:rsidRDefault="00D8706A">
      <w:pPr>
        <w:pStyle w:val="Heading1"/>
      </w:pPr>
      <w:r>
        <w:t>Discussion</w:t>
      </w:r>
    </w:p>
    <w:p w14:paraId="7CE76CD9" w14:textId="77777777" w:rsidR="00E46B32" w:rsidRDefault="00E46B32">
      <w:pPr>
        <w:pStyle w:val="ListParagraph"/>
        <w:ind w:left="0"/>
      </w:pPr>
    </w:p>
    <w:p w14:paraId="5547C917" w14:textId="77777777" w:rsidR="00E46B32" w:rsidRDefault="00D8706A">
      <w:pPr>
        <w:pStyle w:val="ListParagraph"/>
        <w:ind w:left="0"/>
        <w:rPr>
          <w:lang w:val="en-US"/>
        </w:rPr>
      </w:pPr>
      <w:r>
        <w:t> </w:t>
      </w:r>
      <w:r>
        <w:rPr>
          <w:lang w:val="en-US"/>
        </w:rPr>
        <w:t>TP starts here:</w:t>
      </w:r>
    </w:p>
    <w:p w14:paraId="3DFA4A27" w14:textId="77777777" w:rsidR="00E46B32" w:rsidRDefault="00D8706A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Theme="minorEastAsia" w:hAnsi="Arial" w:cs="Arial"/>
          <w:sz w:val="28"/>
          <w:szCs w:val="28"/>
          <w:lang w:eastAsia="zh-CN"/>
        </w:rPr>
      </w:pPr>
      <w:bookmarkStart w:id="0" w:name="_Toc183712677"/>
      <w:r>
        <w:rPr>
          <w:rFonts w:ascii="Arial" w:eastAsiaTheme="minorEastAsia" w:hAnsi="Arial" w:cs="Arial" w:hint="eastAsia"/>
          <w:sz w:val="28"/>
          <w:szCs w:val="28"/>
          <w:lang w:eastAsia="zh-CN"/>
        </w:rPr>
        <w:t>7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>
        <w:rPr>
          <w:rFonts w:ascii="Arial" w:eastAsiaTheme="minorEastAsia" w:hAnsi="Arial" w:cs="Arial" w:hint="eastAsia"/>
          <w:sz w:val="28"/>
          <w:szCs w:val="28"/>
          <w:lang w:eastAsia="zh-CN"/>
        </w:rPr>
        <w:t>2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r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>
        <w:rPr>
          <w:rFonts w:ascii="Arial" w:eastAsiaTheme="minorEastAsia" w:hAnsi="Arial" w:cs="Arial"/>
          <w:sz w:val="28"/>
          <w:szCs w:val="28"/>
          <w:lang w:eastAsia="zh-CN"/>
        </w:rPr>
        <w:t>Transmitted signal quality</w:t>
      </w:r>
      <w:bookmarkEnd w:id="0"/>
    </w:p>
    <w:p w14:paraId="45FB88FE" w14:textId="5A36E6BD" w:rsidR="00E46B32" w:rsidRDefault="00D8706A">
      <w:pPr>
        <w:rPr>
          <w:ins w:id="1" w:author="Chunhui Zhang" w:date="2025-02-03T13:45:00Z"/>
          <w:rFonts w:eastAsiaTheme="minorEastAsia"/>
          <w:kern w:val="2"/>
          <w:lang w:eastAsia="zh-CN"/>
        </w:rPr>
      </w:pPr>
      <w:ins w:id="2" w:author="Chunhui Zhang" w:date="2025-02-03T13:45:00Z">
        <w:r>
          <w:rPr>
            <w:lang w:eastAsia="ko-KR"/>
          </w:rPr>
          <w:t>It is agreed that overlaid OFDM sequence</w:t>
        </w:r>
      </w:ins>
      <w:ins w:id="3" w:author="Man Hung Ng (Nokia)" w:date="2025-05-23T09:27:00Z" w16du:dateUtc="2025-05-23T08:27:00Z">
        <w:r w:rsidR="00BF4ED5">
          <w:rPr>
            <w:lang w:eastAsia="ko-KR"/>
          </w:rPr>
          <w:t xml:space="preserve"> i</w:t>
        </w:r>
      </w:ins>
      <w:ins w:id="4" w:author="Chunhui Zhang" w:date="2025-02-03T13:45:00Z">
        <w:r>
          <w:rPr>
            <w:lang w:eastAsia="ko-KR"/>
          </w:rPr>
          <w:t xml:space="preserve">s designed for LP-WUS and </w:t>
        </w:r>
        <w:r>
          <w:rPr>
            <w:rFonts w:eastAsiaTheme="minorEastAsia"/>
            <w:kern w:val="2"/>
            <w:lang w:eastAsia="zh-CN"/>
          </w:rPr>
          <w:t xml:space="preserve">the sequence is ZC sequence. This applies </w:t>
        </w:r>
      </w:ins>
      <w:ins w:id="5" w:author="Man Hung Ng (Nokia)" w:date="2025-05-23T09:26:00Z" w16du:dateUtc="2025-05-23T08:26:00Z">
        <w:r w:rsidR="00BF4ED5">
          <w:rPr>
            <w:rFonts w:eastAsiaTheme="minorEastAsia"/>
            <w:kern w:val="2"/>
            <w:lang w:eastAsia="zh-CN"/>
          </w:rPr>
          <w:t xml:space="preserve">in the time domain </w:t>
        </w:r>
      </w:ins>
      <w:ins w:id="6" w:author="Man Hung Ng (Nokia)" w:date="2025-05-23T09:31:00Z" w16du:dateUtc="2025-05-23T08:31:00Z">
        <w:r w:rsidR="00FA719C">
          <w:rPr>
            <w:rFonts w:eastAsiaTheme="minorEastAsia"/>
            <w:kern w:val="2"/>
            <w:lang w:eastAsia="zh-CN"/>
          </w:rPr>
          <w:t xml:space="preserve">before </w:t>
        </w:r>
      </w:ins>
      <w:ins w:id="7" w:author="Man Hung Ng (Nokia)" w:date="2025-05-23T09:34:00Z" w16du:dateUtc="2025-05-23T08:34:00Z">
        <w:r w:rsidR="00F20290">
          <w:rPr>
            <w:rFonts w:eastAsiaTheme="minorEastAsia"/>
            <w:kern w:val="2"/>
            <w:lang w:eastAsia="zh-CN"/>
          </w:rPr>
          <w:t xml:space="preserve">the </w:t>
        </w:r>
      </w:ins>
      <w:ins w:id="8" w:author="Man Hung Ng (Nokia)" w:date="2025-05-23T09:31:00Z" w16du:dateUtc="2025-05-23T08:31:00Z">
        <w:r w:rsidR="00FA719C">
          <w:rPr>
            <w:rFonts w:eastAsiaTheme="minorEastAsia"/>
            <w:kern w:val="2"/>
            <w:lang w:eastAsia="zh-CN"/>
          </w:rPr>
          <w:t xml:space="preserve">DFT </w:t>
        </w:r>
      </w:ins>
      <w:ins w:id="9" w:author="Man Hung Ng (Nokia)" w:date="2025-05-23T09:34:00Z" w16du:dateUtc="2025-05-23T08:34:00Z">
        <w:r w:rsidR="00F20290">
          <w:rPr>
            <w:rFonts w:eastAsiaTheme="minorEastAsia"/>
            <w:kern w:val="2"/>
            <w:lang w:eastAsia="zh-CN"/>
          </w:rPr>
          <w:t xml:space="preserve">transform </w:t>
        </w:r>
      </w:ins>
      <w:ins w:id="10" w:author="Man Hung Ng (Nokia)" w:date="2025-05-23T09:26:00Z" w16du:dateUtc="2025-05-23T08:26:00Z">
        <w:r w:rsidR="00BF4ED5">
          <w:rPr>
            <w:rFonts w:eastAsiaTheme="minorEastAsia"/>
            <w:kern w:val="2"/>
            <w:lang w:eastAsia="zh-CN"/>
          </w:rPr>
          <w:t xml:space="preserve">for </w:t>
        </w:r>
      </w:ins>
      <w:ins w:id="11" w:author="Chunhui Zhang" w:date="2025-02-03T13:45:00Z">
        <w:r>
          <w:rPr>
            <w:rFonts w:eastAsiaTheme="minorEastAsia"/>
            <w:kern w:val="2"/>
            <w:lang w:eastAsia="zh-CN"/>
          </w:rPr>
          <w:t>both OOK-1 and OOK-4. RAN1 also agrees on the processing for the OOK signal</w:t>
        </w:r>
      </w:ins>
      <w:ins w:id="12" w:author="Man Hung Ng (Nokia)" w:date="2025-05-23T09:27:00Z" w16du:dateUtc="2025-05-23T08:27:00Z">
        <w:r w:rsidR="00BF4ED5">
          <w:rPr>
            <w:rFonts w:eastAsiaTheme="minorEastAsia"/>
            <w:kern w:val="2"/>
            <w:lang w:eastAsia="zh-CN"/>
          </w:rPr>
          <w:t>,</w:t>
        </w:r>
      </w:ins>
      <w:ins w:id="13" w:author="Chunhui Zhang" w:date="2025-02-03T13:45:00Z">
        <w:r>
          <w:rPr>
            <w:rFonts w:eastAsiaTheme="minorEastAsia"/>
            <w:kern w:val="2"/>
            <w:lang w:eastAsia="zh-CN"/>
          </w:rPr>
          <w:t xml:space="preserve"> and this is illustrated in Figure 7.2.4-1.</w:t>
        </w:r>
        <w:r>
          <w:rPr>
            <w:bCs/>
            <w:lang w:val="en-US"/>
          </w:rPr>
          <w:t xml:space="preserve"> After the DFT transform, the OOK-4 frequency domain pattern is illustrated in Figure 7.2.4</w:t>
        </w:r>
      </w:ins>
      <w:ins w:id="14" w:author="ZTE Liu Ke" w:date="2025-05-23T09:43:00Z">
        <w:r>
          <w:rPr>
            <w:rFonts w:hint="eastAsia"/>
            <w:bCs/>
            <w:lang w:val="en-US" w:eastAsia="zh-CN"/>
          </w:rPr>
          <w:t>-</w:t>
        </w:r>
      </w:ins>
      <w:ins w:id="15" w:author="Chunhui Zhang" w:date="2025-02-03T13:45:00Z">
        <w:del w:id="16" w:author="ZTE Liu Ke" w:date="2025-05-23T09:43:00Z">
          <w:r>
            <w:rPr>
              <w:bCs/>
              <w:lang w:val="en-US"/>
            </w:rPr>
            <w:delText>.</w:delText>
          </w:r>
        </w:del>
        <w:r>
          <w:rPr>
            <w:bCs/>
            <w:lang w:val="en-US"/>
          </w:rPr>
          <w:t>2.</w:t>
        </w:r>
      </w:ins>
    </w:p>
    <w:p w14:paraId="5DC35568" w14:textId="77777777" w:rsidR="00E46B32" w:rsidRDefault="00E46B32">
      <w:pPr>
        <w:pStyle w:val="Proposal"/>
        <w:numPr>
          <w:ilvl w:val="0"/>
          <w:numId w:val="0"/>
        </w:numPr>
        <w:ind w:left="360"/>
        <w:rPr>
          <w:ins w:id="17" w:author="Chunhui Zhang" w:date="2025-02-03T13:45:00Z"/>
          <w:lang w:eastAsia="zh-CN"/>
        </w:rPr>
      </w:pPr>
    </w:p>
    <w:p w14:paraId="29B06E85" w14:textId="77777777" w:rsidR="00E46B32" w:rsidRDefault="00D8706A">
      <w:pPr>
        <w:pStyle w:val="Proposal"/>
        <w:numPr>
          <w:ilvl w:val="0"/>
          <w:numId w:val="0"/>
        </w:numPr>
        <w:jc w:val="center"/>
        <w:rPr>
          <w:ins w:id="18" w:author="Chunhui Zhang" w:date="2025-02-03T13:45:00Z"/>
          <w:b w:val="0"/>
          <w:bCs/>
          <w:lang w:val="en-US"/>
        </w:rPr>
        <w:pPrChange w:id="19" w:author="ZTE Liu Ke" w:date="2025-05-23T09:45:00Z">
          <w:pPr>
            <w:pStyle w:val="Proposal"/>
            <w:numPr>
              <w:numId w:val="0"/>
            </w:numPr>
            <w:ind w:left="0" w:firstLine="0"/>
          </w:pPr>
        </w:pPrChange>
      </w:pPr>
      <w:ins w:id="20" w:author="Chunhui Zhang" w:date="2025-02-03T13:45:00Z">
        <w:r>
          <w:rPr>
            <w:b w:val="0"/>
            <w:bCs/>
            <w:noProof/>
          </w:rPr>
          <mc:AlternateContent>
            <mc:Choice Requires="wpg">
              <w:drawing>
                <wp:inline distT="0" distB="0" distL="0" distR="0" wp14:anchorId="6B845524" wp14:editId="4EC333B3">
                  <wp:extent cx="3757295" cy="2555240"/>
                  <wp:effectExtent l="0" t="0" r="0" b="0"/>
                  <wp:docPr id="1060671545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57613" cy="2555864"/>
                            <a:chOff x="0" y="0"/>
                            <a:chExt cx="3757613" cy="2555864"/>
                          </a:xfrm>
                        </wpg:grpSpPr>
                        <pic:pic xmlns:pic="http://schemas.openxmlformats.org/drawingml/2006/picture">
                          <pic:nvPicPr>
                            <pic:cNvPr id="420805077" name="Picture 4208050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57613" cy="24860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54957825" name="Arrow: Down 1554957825"/>
                          <wps:cNvSpPr/>
                          <wps:spPr bwMode="auto">
                            <a:xfrm rot="10800000">
                              <a:off x="149213" y="1242083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94792691" name="Arrow: Down 594792691"/>
                          <wps:cNvSpPr/>
                          <wps:spPr bwMode="auto">
                            <a:xfrm rot="10800000">
                              <a:off x="2531686" y="2217402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CF18A13" id="Group 12" o:spid="_x0000_s1026" style="width:295.85pt;height:201.2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  <v:imagedata r:id="rId13" o:title="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472c4 [3204]" stroked="f" strokeweight="1pt">
                    <v:stroke joinstyle="round"/>
                    <v:textbox inset="2mm,1mm,5.76pt,2.88pt"/>
                  </v:shape>
  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472c4 [3204]" stroked="f" strokeweight="1pt">
                    <v:stroke joinstyle="round"/>
                    <v:textbox inset="2mm,1mm,5.76pt,2.88pt"/>
                  </v:shape>
                  <w10:anchorlock/>
                </v:group>
              </w:pict>
            </mc:Fallback>
          </mc:AlternateContent>
        </w:r>
      </w:ins>
    </w:p>
    <w:p w14:paraId="708CA1D4" w14:textId="77777777" w:rsidR="00E46B32" w:rsidRDefault="00D8706A">
      <w:pPr>
        <w:pStyle w:val="Caption"/>
        <w:ind w:firstLine="360"/>
        <w:jc w:val="center"/>
        <w:rPr>
          <w:ins w:id="21" w:author="Chunhui Zhang" w:date="2025-02-03T13:45:00Z"/>
          <w:lang w:eastAsia="zh-CN"/>
        </w:rPr>
        <w:pPrChange w:id="22" w:author="ZTE Liu Ke" w:date="2025-05-23T09:45:00Z">
          <w:pPr>
            <w:pStyle w:val="Caption"/>
            <w:ind w:firstLine="360"/>
          </w:pPr>
        </w:pPrChange>
      </w:pPr>
      <w:ins w:id="23" w:author="Chunhui Zhang" w:date="2025-02-03T13:45:00Z">
        <w:r>
          <w:t>Figure 7.2.4-1: OOK-4 signal processing and subcarrier mapping before IFFT</w:t>
        </w:r>
      </w:ins>
    </w:p>
    <w:p w14:paraId="5E294716" w14:textId="77777777" w:rsidR="00E46B32" w:rsidRDefault="00E46B32">
      <w:pPr>
        <w:jc w:val="center"/>
        <w:rPr>
          <w:ins w:id="24" w:author="Chunhui Zhang" w:date="2025-02-03T13:45:00Z"/>
        </w:rPr>
        <w:pPrChange w:id="25" w:author="ZTE Liu Ke" w:date="2025-05-23T09:45:00Z">
          <w:pPr/>
        </w:pPrChange>
      </w:pPr>
    </w:p>
    <w:p w14:paraId="7099079B" w14:textId="77777777" w:rsidR="00E46B32" w:rsidRDefault="00D8706A">
      <w:pPr>
        <w:jc w:val="center"/>
        <w:rPr>
          <w:ins w:id="26" w:author="Chunhui Zhang" w:date="2025-02-03T13:45:00Z"/>
        </w:rPr>
        <w:pPrChange w:id="27" w:author="ZTE Liu Ke" w:date="2025-05-23T09:45:00Z">
          <w:pPr/>
        </w:pPrChange>
      </w:pPr>
      <w:ins w:id="28" w:author="Chunhui Zhang" w:date="2025-02-03T13:45:00Z">
        <w:r>
          <w:rPr>
            <w:b/>
            <w:bCs/>
            <w:noProof/>
          </w:rPr>
          <w:lastRenderedPageBreak/>
          <w:drawing>
            <wp:inline distT="0" distB="0" distL="0" distR="0" wp14:anchorId="31A329FA" wp14:editId="5B8E2E64">
              <wp:extent cx="3068320" cy="3032125"/>
              <wp:effectExtent l="0" t="0" r="0" b="0"/>
              <wp:docPr id="536947180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36947180" name="Picture 4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rcRect l="19654" r="1914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71739" cy="3035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C5C5BD" w14:textId="77777777" w:rsidR="00E46B32" w:rsidRDefault="00D8706A">
      <w:pPr>
        <w:pStyle w:val="Caption"/>
        <w:jc w:val="center"/>
        <w:rPr>
          <w:ins w:id="29" w:author="Chunhui Zhang" w:date="2025-02-03T13:45:00Z"/>
          <w:b w:val="0"/>
          <w:bCs w:val="0"/>
          <w:lang w:val="en-US"/>
        </w:rPr>
        <w:pPrChange w:id="30" w:author="ZTE Liu Ke" w:date="2025-05-23T09:45:00Z">
          <w:pPr>
            <w:pStyle w:val="Caption"/>
          </w:pPr>
        </w:pPrChange>
      </w:pPr>
      <w:ins w:id="31" w:author="Chunhui Zhang" w:date="2025-02-03T13:45:00Z">
        <w:r>
          <w:t>Figure 7.2.4-2: ZC sequence in frequency domain after DFT processing before IFFT</w:t>
        </w:r>
      </w:ins>
    </w:p>
    <w:p w14:paraId="733FA405" w14:textId="77777777" w:rsidR="00E46B32" w:rsidRPr="00E46B32" w:rsidRDefault="00E46B32">
      <w:pPr>
        <w:rPr>
          <w:strike/>
          <w:rPrChange w:id="32" w:author="Chunhui Zhang" w:date="2025-05-23T08:58:00Z">
            <w:rPr/>
          </w:rPrChange>
        </w:rPr>
      </w:pPr>
    </w:p>
    <w:sectPr w:rsidR="00E46B32" w:rsidRPr="00E46B32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42817" w14:textId="77777777" w:rsidR="000E4A05" w:rsidRDefault="000E4A05">
      <w:pPr>
        <w:spacing w:after="0"/>
      </w:pPr>
      <w:r>
        <w:separator/>
      </w:r>
    </w:p>
  </w:endnote>
  <w:endnote w:type="continuationSeparator" w:id="0">
    <w:p w14:paraId="19DA4980" w14:textId="77777777" w:rsidR="000E4A05" w:rsidRDefault="000E4A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248D1" w14:textId="77777777" w:rsidR="000E4A05" w:rsidRDefault="000E4A05">
      <w:pPr>
        <w:spacing w:after="0"/>
      </w:pPr>
      <w:r>
        <w:separator/>
      </w:r>
    </w:p>
  </w:footnote>
  <w:footnote w:type="continuationSeparator" w:id="0">
    <w:p w14:paraId="581D9304" w14:textId="77777777" w:rsidR="000E4A05" w:rsidRDefault="000E4A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0376DA7"/>
    <w:multiLevelType w:val="multilevel"/>
    <w:tmpl w:val="30376DA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88639609">
    <w:abstractNumId w:val="4"/>
  </w:num>
  <w:num w:numId="2" w16cid:durableId="991560452">
    <w:abstractNumId w:val="2"/>
  </w:num>
  <w:num w:numId="3" w16cid:durableId="1303467965">
    <w:abstractNumId w:val="10"/>
  </w:num>
  <w:num w:numId="4" w16cid:durableId="1167746811">
    <w:abstractNumId w:val="0"/>
  </w:num>
  <w:num w:numId="5" w16cid:durableId="72314723">
    <w:abstractNumId w:val="6"/>
  </w:num>
  <w:num w:numId="6" w16cid:durableId="2114663893">
    <w:abstractNumId w:val="5"/>
  </w:num>
  <w:num w:numId="7" w16cid:durableId="1747144192">
    <w:abstractNumId w:val="3"/>
  </w:num>
  <w:num w:numId="8" w16cid:durableId="1327778744">
    <w:abstractNumId w:val="8"/>
  </w:num>
  <w:num w:numId="9" w16cid:durableId="1224411243">
    <w:abstractNumId w:val="7"/>
  </w:num>
  <w:num w:numId="10" w16cid:durableId="824471138">
    <w:abstractNumId w:val="1"/>
  </w:num>
  <w:num w:numId="11" w16cid:durableId="1299145099">
    <w:abstractNumId w:val="11"/>
  </w:num>
  <w:num w:numId="12" w16cid:durableId="335228990">
    <w:abstractNumId w:val="9"/>
  </w:num>
  <w:num w:numId="13" w16cid:durableId="5529356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hui Zhang">
    <w15:presenceInfo w15:providerId="AD" w15:userId="S::chunhui.zhang@ericsson.com::fdc248b9-f08b-4c7c-a534-e43a1ca2b185"/>
  </w15:person>
  <w15:person w15:author="Man Hung Ng (Nokia)">
    <w15:presenceInfo w15:providerId="AD" w15:userId="S::man_hung.ng@nokia.com::62a07ceb-399a-4ef3-aa1f-2d918fa96cbd"/>
  </w15:person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B6D"/>
    <w:rsid w:val="00000BC5"/>
    <w:rsid w:val="00001674"/>
    <w:rsid w:val="00002559"/>
    <w:rsid w:val="00003045"/>
    <w:rsid w:val="0000323E"/>
    <w:rsid w:val="00003A86"/>
    <w:rsid w:val="00004188"/>
    <w:rsid w:val="000045EA"/>
    <w:rsid w:val="00005334"/>
    <w:rsid w:val="00005432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00A"/>
    <w:rsid w:val="00015CE9"/>
    <w:rsid w:val="000167CB"/>
    <w:rsid w:val="00016888"/>
    <w:rsid w:val="00016C21"/>
    <w:rsid w:val="0002004B"/>
    <w:rsid w:val="0002031D"/>
    <w:rsid w:val="000206CC"/>
    <w:rsid w:val="00021E05"/>
    <w:rsid w:val="00022668"/>
    <w:rsid w:val="00022DDD"/>
    <w:rsid w:val="000237F0"/>
    <w:rsid w:val="000242DB"/>
    <w:rsid w:val="000243DA"/>
    <w:rsid w:val="00024834"/>
    <w:rsid w:val="0002494E"/>
    <w:rsid w:val="0002514D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29C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2F3B"/>
    <w:rsid w:val="000432F5"/>
    <w:rsid w:val="00043CAE"/>
    <w:rsid w:val="00043F94"/>
    <w:rsid w:val="00044890"/>
    <w:rsid w:val="00044954"/>
    <w:rsid w:val="00045247"/>
    <w:rsid w:val="0004535B"/>
    <w:rsid w:val="00045620"/>
    <w:rsid w:val="00046485"/>
    <w:rsid w:val="00046527"/>
    <w:rsid w:val="00047CE7"/>
    <w:rsid w:val="00050194"/>
    <w:rsid w:val="00050CB1"/>
    <w:rsid w:val="00050E06"/>
    <w:rsid w:val="000517AF"/>
    <w:rsid w:val="000526D9"/>
    <w:rsid w:val="0005344B"/>
    <w:rsid w:val="000534C1"/>
    <w:rsid w:val="000543E5"/>
    <w:rsid w:val="00054742"/>
    <w:rsid w:val="000549E8"/>
    <w:rsid w:val="00054BEC"/>
    <w:rsid w:val="00054D0D"/>
    <w:rsid w:val="0005543B"/>
    <w:rsid w:val="00055994"/>
    <w:rsid w:val="00055FB9"/>
    <w:rsid w:val="000561ED"/>
    <w:rsid w:val="00056D01"/>
    <w:rsid w:val="00056E00"/>
    <w:rsid w:val="00057082"/>
    <w:rsid w:val="00057821"/>
    <w:rsid w:val="00057B21"/>
    <w:rsid w:val="0006072E"/>
    <w:rsid w:val="00060B23"/>
    <w:rsid w:val="00060F41"/>
    <w:rsid w:val="00061143"/>
    <w:rsid w:val="00062035"/>
    <w:rsid w:val="000627D3"/>
    <w:rsid w:val="000628AF"/>
    <w:rsid w:val="00062A09"/>
    <w:rsid w:val="00062B1F"/>
    <w:rsid w:val="00062E77"/>
    <w:rsid w:val="0006371E"/>
    <w:rsid w:val="00064BD6"/>
    <w:rsid w:val="0006509F"/>
    <w:rsid w:val="0006511F"/>
    <w:rsid w:val="0006577E"/>
    <w:rsid w:val="00065C73"/>
    <w:rsid w:val="000670F1"/>
    <w:rsid w:val="00067561"/>
    <w:rsid w:val="000677F5"/>
    <w:rsid w:val="00067B1B"/>
    <w:rsid w:val="000701E5"/>
    <w:rsid w:val="00071983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5FD3"/>
    <w:rsid w:val="00077D68"/>
    <w:rsid w:val="00077D94"/>
    <w:rsid w:val="00077DE3"/>
    <w:rsid w:val="00080131"/>
    <w:rsid w:val="00080381"/>
    <w:rsid w:val="000803B2"/>
    <w:rsid w:val="00080E61"/>
    <w:rsid w:val="000814C4"/>
    <w:rsid w:val="0008150C"/>
    <w:rsid w:val="000818FA"/>
    <w:rsid w:val="00081975"/>
    <w:rsid w:val="00083270"/>
    <w:rsid w:val="000838FC"/>
    <w:rsid w:val="00083E78"/>
    <w:rsid w:val="00084F27"/>
    <w:rsid w:val="0008513F"/>
    <w:rsid w:val="00085AC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ACA"/>
    <w:rsid w:val="00094F79"/>
    <w:rsid w:val="00095574"/>
    <w:rsid w:val="00095AC2"/>
    <w:rsid w:val="00095D25"/>
    <w:rsid w:val="00095FA1"/>
    <w:rsid w:val="0009695B"/>
    <w:rsid w:val="000972D0"/>
    <w:rsid w:val="000A02E1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329"/>
    <w:rsid w:val="000A7D66"/>
    <w:rsid w:val="000B05C5"/>
    <w:rsid w:val="000B06D9"/>
    <w:rsid w:val="000B0DAA"/>
    <w:rsid w:val="000B0DD4"/>
    <w:rsid w:val="000B14F2"/>
    <w:rsid w:val="000B2449"/>
    <w:rsid w:val="000B2F63"/>
    <w:rsid w:val="000B2F79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520A"/>
    <w:rsid w:val="000C58B9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4A05"/>
    <w:rsid w:val="000E5643"/>
    <w:rsid w:val="000E59B3"/>
    <w:rsid w:val="000E59C9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4BAE"/>
    <w:rsid w:val="000F5304"/>
    <w:rsid w:val="000F659D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55BA"/>
    <w:rsid w:val="00106653"/>
    <w:rsid w:val="00106672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938"/>
    <w:rsid w:val="00115A69"/>
    <w:rsid w:val="00116048"/>
    <w:rsid w:val="0011676D"/>
    <w:rsid w:val="00116CE4"/>
    <w:rsid w:val="00116E30"/>
    <w:rsid w:val="00117632"/>
    <w:rsid w:val="00117B13"/>
    <w:rsid w:val="00117D7E"/>
    <w:rsid w:val="00117F2A"/>
    <w:rsid w:val="00117FDC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2D82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2BC9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831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6F5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3B3"/>
    <w:rsid w:val="00166E1C"/>
    <w:rsid w:val="0016734E"/>
    <w:rsid w:val="001675EE"/>
    <w:rsid w:val="00167FB5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9BF"/>
    <w:rsid w:val="00173C08"/>
    <w:rsid w:val="00173C72"/>
    <w:rsid w:val="00173F8D"/>
    <w:rsid w:val="00174101"/>
    <w:rsid w:val="00174B99"/>
    <w:rsid w:val="00174E28"/>
    <w:rsid w:val="00174E49"/>
    <w:rsid w:val="00175F79"/>
    <w:rsid w:val="001766AD"/>
    <w:rsid w:val="0017719A"/>
    <w:rsid w:val="00177502"/>
    <w:rsid w:val="0017753E"/>
    <w:rsid w:val="00177B1E"/>
    <w:rsid w:val="00181707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3FF"/>
    <w:rsid w:val="0019175F"/>
    <w:rsid w:val="001920CB"/>
    <w:rsid w:val="001934D2"/>
    <w:rsid w:val="00193523"/>
    <w:rsid w:val="00193941"/>
    <w:rsid w:val="00194564"/>
    <w:rsid w:val="0019469A"/>
    <w:rsid w:val="001950BB"/>
    <w:rsid w:val="001950F8"/>
    <w:rsid w:val="0019522C"/>
    <w:rsid w:val="00196139"/>
    <w:rsid w:val="001968D2"/>
    <w:rsid w:val="0019726C"/>
    <w:rsid w:val="001976F0"/>
    <w:rsid w:val="001A0683"/>
    <w:rsid w:val="001A0861"/>
    <w:rsid w:val="001A11FC"/>
    <w:rsid w:val="001A122F"/>
    <w:rsid w:val="001A12C3"/>
    <w:rsid w:val="001A24CD"/>
    <w:rsid w:val="001A3AD2"/>
    <w:rsid w:val="001A41FB"/>
    <w:rsid w:val="001A5037"/>
    <w:rsid w:val="001A6F07"/>
    <w:rsid w:val="001A7317"/>
    <w:rsid w:val="001A7513"/>
    <w:rsid w:val="001A7609"/>
    <w:rsid w:val="001A7E02"/>
    <w:rsid w:val="001A7EBA"/>
    <w:rsid w:val="001B0375"/>
    <w:rsid w:val="001B1612"/>
    <w:rsid w:val="001B17DD"/>
    <w:rsid w:val="001B199D"/>
    <w:rsid w:val="001B2488"/>
    <w:rsid w:val="001B27BF"/>
    <w:rsid w:val="001B2B86"/>
    <w:rsid w:val="001B2FCD"/>
    <w:rsid w:val="001B30C5"/>
    <w:rsid w:val="001B405B"/>
    <w:rsid w:val="001B46EC"/>
    <w:rsid w:val="001B48BC"/>
    <w:rsid w:val="001B5B9A"/>
    <w:rsid w:val="001B604B"/>
    <w:rsid w:val="001B606F"/>
    <w:rsid w:val="001B63CE"/>
    <w:rsid w:val="001B6DA6"/>
    <w:rsid w:val="001B724D"/>
    <w:rsid w:val="001B7461"/>
    <w:rsid w:val="001B7576"/>
    <w:rsid w:val="001B7B9A"/>
    <w:rsid w:val="001C112A"/>
    <w:rsid w:val="001C17B5"/>
    <w:rsid w:val="001C1AE2"/>
    <w:rsid w:val="001C2290"/>
    <w:rsid w:val="001C317D"/>
    <w:rsid w:val="001C38D9"/>
    <w:rsid w:val="001C4565"/>
    <w:rsid w:val="001C4D63"/>
    <w:rsid w:val="001C51BA"/>
    <w:rsid w:val="001C55A0"/>
    <w:rsid w:val="001C62E2"/>
    <w:rsid w:val="001C6351"/>
    <w:rsid w:val="001C6D31"/>
    <w:rsid w:val="001C7421"/>
    <w:rsid w:val="001C7426"/>
    <w:rsid w:val="001C7C95"/>
    <w:rsid w:val="001D079A"/>
    <w:rsid w:val="001D1501"/>
    <w:rsid w:val="001D1AB8"/>
    <w:rsid w:val="001D1B7F"/>
    <w:rsid w:val="001D241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66FA"/>
    <w:rsid w:val="001D73A7"/>
    <w:rsid w:val="001D74E8"/>
    <w:rsid w:val="001E0076"/>
    <w:rsid w:val="001E11A2"/>
    <w:rsid w:val="001E1C78"/>
    <w:rsid w:val="001E1E36"/>
    <w:rsid w:val="001E1E9D"/>
    <w:rsid w:val="001E29AB"/>
    <w:rsid w:val="001E2A9F"/>
    <w:rsid w:val="001E30B2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309"/>
    <w:rsid w:val="001F6E96"/>
    <w:rsid w:val="0020040C"/>
    <w:rsid w:val="0020094C"/>
    <w:rsid w:val="00200FDB"/>
    <w:rsid w:val="0020131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1A2"/>
    <w:rsid w:val="002076F1"/>
    <w:rsid w:val="00210384"/>
    <w:rsid w:val="0021044D"/>
    <w:rsid w:val="00210ACF"/>
    <w:rsid w:val="002117BA"/>
    <w:rsid w:val="0021189D"/>
    <w:rsid w:val="00211ADC"/>
    <w:rsid w:val="00211EAA"/>
    <w:rsid w:val="00212B83"/>
    <w:rsid w:val="00213557"/>
    <w:rsid w:val="0021368B"/>
    <w:rsid w:val="002139B7"/>
    <w:rsid w:val="00213BEC"/>
    <w:rsid w:val="00215A9C"/>
    <w:rsid w:val="002160BD"/>
    <w:rsid w:val="0021610B"/>
    <w:rsid w:val="00217C06"/>
    <w:rsid w:val="00217E6C"/>
    <w:rsid w:val="002211B6"/>
    <w:rsid w:val="0022166B"/>
    <w:rsid w:val="00221BDD"/>
    <w:rsid w:val="0022363C"/>
    <w:rsid w:val="00224916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79C"/>
    <w:rsid w:val="00234A22"/>
    <w:rsid w:val="00234AFD"/>
    <w:rsid w:val="00234BB8"/>
    <w:rsid w:val="002354A3"/>
    <w:rsid w:val="0023584D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0B9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57D2F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4E8C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5F0"/>
    <w:rsid w:val="00271867"/>
    <w:rsid w:val="00271AEF"/>
    <w:rsid w:val="00271C84"/>
    <w:rsid w:val="00271DD6"/>
    <w:rsid w:val="00272797"/>
    <w:rsid w:val="00272956"/>
    <w:rsid w:val="00272990"/>
    <w:rsid w:val="0027367E"/>
    <w:rsid w:val="00273748"/>
    <w:rsid w:val="0027393E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1E3"/>
    <w:rsid w:val="0028065A"/>
    <w:rsid w:val="00280DF1"/>
    <w:rsid w:val="002812A1"/>
    <w:rsid w:val="002816FD"/>
    <w:rsid w:val="00281DE1"/>
    <w:rsid w:val="00282274"/>
    <w:rsid w:val="0028301C"/>
    <w:rsid w:val="00283597"/>
    <w:rsid w:val="00284833"/>
    <w:rsid w:val="00285B82"/>
    <w:rsid w:val="0028699B"/>
    <w:rsid w:val="00287A1B"/>
    <w:rsid w:val="00287BCB"/>
    <w:rsid w:val="00290160"/>
    <w:rsid w:val="0029074D"/>
    <w:rsid w:val="00291196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7A7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1D0E"/>
    <w:rsid w:val="002B2663"/>
    <w:rsid w:val="002B27B0"/>
    <w:rsid w:val="002B2CF8"/>
    <w:rsid w:val="002B3890"/>
    <w:rsid w:val="002B390B"/>
    <w:rsid w:val="002B444C"/>
    <w:rsid w:val="002B44AC"/>
    <w:rsid w:val="002B4E7B"/>
    <w:rsid w:val="002B4E81"/>
    <w:rsid w:val="002B5AA4"/>
    <w:rsid w:val="002B6B5E"/>
    <w:rsid w:val="002B6BC4"/>
    <w:rsid w:val="002B6E52"/>
    <w:rsid w:val="002B7B55"/>
    <w:rsid w:val="002B7BBC"/>
    <w:rsid w:val="002B7D61"/>
    <w:rsid w:val="002C005D"/>
    <w:rsid w:val="002C0175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059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E1C"/>
    <w:rsid w:val="002D31E0"/>
    <w:rsid w:val="002D38B4"/>
    <w:rsid w:val="002D3CFC"/>
    <w:rsid w:val="002D40BB"/>
    <w:rsid w:val="002D4886"/>
    <w:rsid w:val="002D4A49"/>
    <w:rsid w:val="002D4B32"/>
    <w:rsid w:val="002D4F69"/>
    <w:rsid w:val="002D5AC7"/>
    <w:rsid w:val="002D5AED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0C1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B34"/>
    <w:rsid w:val="002F2CD7"/>
    <w:rsid w:val="002F3425"/>
    <w:rsid w:val="002F34C1"/>
    <w:rsid w:val="002F410A"/>
    <w:rsid w:val="002F4AC0"/>
    <w:rsid w:val="002F4CC7"/>
    <w:rsid w:val="002F4F1B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04E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187C"/>
    <w:rsid w:val="00322088"/>
    <w:rsid w:val="0032227B"/>
    <w:rsid w:val="003222EC"/>
    <w:rsid w:val="0032238D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443"/>
    <w:rsid w:val="00331E8D"/>
    <w:rsid w:val="00331EBE"/>
    <w:rsid w:val="003325E2"/>
    <w:rsid w:val="00332745"/>
    <w:rsid w:val="0033444F"/>
    <w:rsid w:val="00334AB6"/>
    <w:rsid w:val="003352D6"/>
    <w:rsid w:val="00336E0D"/>
    <w:rsid w:val="00336FB0"/>
    <w:rsid w:val="0033705B"/>
    <w:rsid w:val="00337B90"/>
    <w:rsid w:val="00337C7F"/>
    <w:rsid w:val="0034017D"/>
    <w:rsid w:val="00340909"/>
    <w:rsid w:val="00341DEA"/>
    <w:rsid w:val="003421A2"/>
    <w:rsid w:val="00342327"/>
    <w:rsid w:val="00342D91"/>
    <w:rsid w:val="00342FB8"/>
    <w:rsid w:val="00344B08"/>
    <w:rsid w:val="0034512A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2C2"/>
    <w:rsid w:val="00354469"/>
    <w:rsid w:val="00354B0D"/>
    <w:rsid w:val="003554F4"/>
    <w:rsid w:val="00356647"/>
    <w:rsid w:val="003566F7"/>
    <w:rsid w:val="003567A0"/>
    <w:rsid w:val="003572D1"/>
    <w:rsid w:val="00357305"/>
    <w:rsid w:val="00357F92"/>
    <w:rsid w:val="00360548"/>
    <w:rsid w:val="0036080F"/>
    <w:rsid w:val="00362BB7"/>
    <w:rsid w:val="0036354D"/>
    <w:rsid w:val="003638B8"/>
    <w:rsid w:val="0036410C"/>
    <w:rsid w:val="003644E2"/>
    <w:rsid w:val="00364601"/>
    <w:rsid w:val="003658CF"/>
    <w:rsid w:val="00366695"/>
    <w:rsid w:val="00366F20"/>
    <w:rsid w:val="003673B5"/>
    <w:rsid w:val="0037089B"/>
    <w:rsid w:val="00370CC7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1B7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8E7"/>
    <w:rsid w:val="0038595F"/>
    <w:rsid w:val="00387275"/>
    <w:rsid w:val="0038750C"/>
    <w:rsid w:val="00387AE3"/>
    <w:rsid w:val="003905A4"/>
    <w:rsid w:val="003905B5"/>
    <w:rsid w:val="003908A8"/>
    <w:rsid w:val="00390B6B"/>
    <w:rsid w:val="00390D3E"/>
    <w:rsid w:val="00392058"/>
    <w:rsid w:val="0039277B"/>
    <w:rsid w:val="0039431B"/>
    <w:rsid w:val="003947F2"/>
    <w:rsid w:val="00394E75"/>
    <w:rsid w:val="003953B2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B70"/>
    <w:rsid w:val="003A5C6E"/>
    <w:rsid w:val="003A6000"/>
    <w:rsid w:val="003A6A56"/>
    <w:rsid w:val="003A6F8C"/>
    <w:rsid w:val="003A7086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4E0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6A4C"/>
    <w:rsid w:val="003C71A6"/>
    <w:rsid w:val="003C71BB"/>
    <w:rsid w:val="003D1CD9"/>
    <w:rsid w:val="003D228A"/>
    <w:rsid w:val="003D2296"/>
    <w:rsid w:val="003D2507"/>
    <w:rsid w:val="003D2882"/>
    <w:rsid w:val="003D3111"/>
    <w:rsid w:val="003D3E9C"/>
    <w:rsid w:val="003D3F49"/>
    <w:rsid w:val="003D4008"/>
    <w:rsid w:val="003D40D8"/>
    <w:rsid w:val="003D4338"/>
    <w:rsid w:val="003D43C8"/>
    <w:rsid w:val="003D46B5"/>
    <w:rsid w:val="003D4EF5"/>
    <w:rsid w:val="003D5092"/>
    <w:rsid w:val="003D6789"/>
    <w:rsid w:val="003D7B76"/>
    <w:rsid w:val="003E0834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C4C"/>
    <w:rsid w:val="003E5CD9"/>
    <w:rsid w:val="003E5E4F"/>
    <w:rsid w:val="003F0592"/>
    <w:rsid w:val="003F0737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293D"/>
    <w:rsid w:val="004038C8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793"/>
    <w:rsid w:val="004149FF"/>
    <w:rsid w:val="00414D87"/>
    <w:rsid w:val="0041530E"/>
    <w:rsid w:val="00415313"/>
    <w:rsid w:val="00415C92"/>
    <w:rsid w:val="0041604F"/>
    <w:rsid w:val="00416946"/>
    <w:rsid w:val="0041754F"/>
    <w:rsid w:val="00420892"/>
    <w:rsid w:val="00420C1F"/>
    <w:rsid w:val="00421035"/>
    <w:rsid w:val="00421776"/>
    <w:rsid w:val="00421AA9"/>
    <w:rsid w:val="00422025"/>
    <w:rsid w:val="0042245E"/>
    <w:rsid w:val="0042389A"/>
    <w:rsid w:val="00423D6B"/>
    <w:rsid w:val="0042432A"/>
    <w:rsid w:val="004248DD"/>
    <w:rsid w:val="00424DF6"/>
    <w:rsid w:val="0042560F"/>
    <w:rsid w:val="00425637"/>
    <w:rsid w:val="00425ACA"/>
    <w:rsid w:val="00426388"/>
    <w:rsid w:val="00427146"/>
    <w:rsid w:val="004275A3"/>
    <w:rsid w:val="00427E71"/>
    <w:rsid w:val="004302E9"/>
    <w:rsid w:val="0043084B"/>
    <w:rsid w:val="00430E6A"/>
    <w:rsid w:val="00431CE7"/>
    <w:rsid w:val="00431D7D"/>
    <w:rsid w:val="00431F49"/>
    <w:rsid w:val="0043280B"/>
    <w:rsid w:val="004336E5"/>
    <w:rsid w:val="00433876"/>
    <w:rsid w:val="00434821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AF6"/>
    <w:rsid w:val="00440B39"/>
    <w:rsid w:val="00441018"/>
    <w:rsid w:val="00441044"/>
    <w:rsid w:val="0044108A"/>
    <w:rsid w:val="004417CC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2D"/>
    <w:rsid w:val="0044655B"/>
    <w:rsid w:val="00446771"/>
    <w:rsid w:val="0044697D"/>
    <w:rsid w:val="004469ED"/>
    <w:rsid w:val="00447812"/>
    <w:rsid w:val="00447B60"/>
    <w:rsid w:val="00450E08"/>
    <w:rsid w:val="0045210A"/>
    <w:rsid w:val="004525DD"/>
    <w:rsid w:val="004527C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F78"/>
    <w:rsid w:val="004662F1"/>
    <w:rsid w:val="00466DC2"/>
    <w:rsid w:val="00466F00"/>
    <w:rsid w:val="00467339"/>
    <w:rsid w:val="004674DD"/>
    <w:rsid w:val="00467586"/>
    <w:rsid w:val="00467B7C"/>
    <w:rsid w:val="00470287"/>
    <w:rsid w:val="00470442"/>
    <w:rsid w:val="00470884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1BC"/>
    <w:rsid w:val="004764F3"/>
    <w:rsid w:val="00476CF2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26B"/>
    <w:rsid w:val="00494339"/>
    <w:rsid w:val="00495202"/>
    <w:rsid w:val="00495417"/>
    <w:rsid w:val="00495654"/>
    <w:rsid w:val="00495F27"/>
    <w:rsid w:val="004960CF"/>
    <w:rsid w:val="004964FF"/>
    <w:rsid w:val="00496500"/>
    <w:rsid w:val="00496513"/>
    <w:rsid w:val="004970A4"/>
    <w:rsid w:val="00497B1E"/>
    <w:rsid w:val="00497B78"/>
    <w:rsid w:val="004A04A3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27E3"/>
    <w:rsid w:val="004B302E"/>
    <w:rsid w:val="004B45B6"/>
    <w:rsid w:val="004B463E"/>
    <w:rsid w:val="004B6769"/>
    <w:rsid w:val="004B6B75"/>
    <w:rsid w:val="004B6D75"/>
    <w:rsid w:val="004C035C"/>
    <w:rsid w:val="004C060A"/>
    <w:rsid w:val="004C0D55"/>
    <w:rsid w:val="004C10C1"/>
    <w:rsid w:val="004C15AE"/>
    <w:rsid w:val="004C18B9"/>
    <w:rsid w:val="004C1F31"/>
    <w:rsid w:val="004C2A2E"/>
    <w:rsid w:val="004C2B07"/>
    <w:rsid w:val="004C2D56"/>
    <w:rsid w:val="004C3410"/>
    <w:rsid w:val="004C38A4"/>
    <w:rsid w:val="004C3FA6"/>
    <w:rsid w:val="004C49F7"/>
    <w:rsid w:val="004C56B0"/>
    <w:rsid w:val="004C57DA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6D51"/>
    <w:rsid w:val="004D755E"/>
    <w:rsid w:val="004E0785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27E"/>
    <w:rsid w:val="004E767F"/>
    <w:rsid w:val="004E773B"/>
    <w:rsid w:val="004E77E3"/>
    <w:rsid w:val="004E7A1B"/>
    <w:rsid w:val="004F0707"/>
    <w:rsid w:val="004F0AC2"/>
    <w:rsid w:val="004F22D1"/>
    <w:rsid w:val="004F39B2"/>
    <w:rsid w:val="004F4108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3B9D"/>
    <w:rsid w:val="005045C3"/>
    <w:rsid w:val="005047AA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796"/>
    <w:rsid w:val="005158B5"/>
    <w:rsid w:val="00515A4E"/>
    <w:rsid w:val="00515A8E"/>
    <w:rsid w:val="00516D8F"/>
    <w:rsid w:val="00517D37"/>
    <w:rsid w:val="00521988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5D8A"/>
    <w:rsid w:val="00526208"/>
    <w:rsid w:val="00526865"/>
    <w:rsid w:val="0052740C"/>
    <w:rsid w:val="00527CB7"/>
    <w:rsid w:val="005315C3"/>
    <w:rsid w:val="00531602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836"/>
    <w:rsid w:val="005449F2"/>
    <w:rsid w:val="00544BD7"/>
    <w:rsid w:val="005458A7"/>
    <w:rsid w:val="00545B40"/>
    <w:rsid w:val="00545FEA"/>
    <w:rsid w:val="005474F0"/>
    <w:rsid w:val="005477C9"/>
    <w:rsid w:val="00547982"/>
    <w:rsid w:val="00550BC2"/>
    <w:rsid w:val="00550CDC"/>
    <w:rsid w:val="00551262"/>
    <w:rsid w:val="00551365"/>
    <w:rsid w:val="0055136A"/>
    <w:rsid w:val="0055142D"/>
    <w:rsid w:val="005520E7"/>
    <w:rsid w:val="005521D6"/>
    <w:rsid w:val="005526BC"/>
    <w:rsid w:val="00552775"/>
    <w:rsid w:val="00552900"/>
    <w:rsid w:val="005529AF"/>
    <w:rsid w:val="00554575"/>
    <w:rsid w:val="005549D3"/>
    <w:rsid w:val="00556D8B"/>
    <w:rsid w:val="00557251"/>
    <w:rsid w:val="00561FB6"/>
    <w:rsid w:val="005620E4"/>
    <w:rsid w:val="00562880"/>
    <w:rsid w:val="00563864"/>
    <w:rsid w:val="00563B2D"/>
    <w:rsid w:val="00564875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27C"/>
    <w:rsid w:val="0057569F"/>
    <w:rsid w:val="00575A15"/>
    <w:rsid w:val="00580C1E"/>
    <w:rsid w:val="00580C39"/>
    <w:rsid w:val="00580C8B"/>
    <w:rsid w:val="00581192"/>
    <w:rsid w:val="0058121E"/>
    <w:rsid w:val="005813A3"/>
    <w:rsid w:val="005814C7"/>
    <w:rsid w:val="005815E3"/>
    <w:rsid w:val="0058186B"/>
    <w:rsid w:val="00581FA5"/>
    <w:rsid w:val="005826DC"/>
    <w:rsid w:val="005828A4"/>
    <w:rsid w:val="00583594"/>
    <w:rsid w:val="00584A1C"/>
    <w:rsid w:val="00585448"/>
    <w:rsid w:val="005856E8"/>
    <w:rsid w:val="005862AC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38"/>
    <w:rsid w:val="005967C5"/>
    <w:rsid w:val="00596C9A"/>
    <w:rsid w:val="005978F4"/>
    <w:rsid w:val="00597940"/>
    <w:rsid w:val="005979BD"/>
    <w:rsid w:val="005A0698"/>
    <w:rsid w:val="005A1984"/>
    <w:rsid w:val="005A217E"/>
    <w:rsid w:val="005A2500"/>
    <w:rsid w:val="005A25BD"/>
    <w:rsid w:val="005A2622"/>
    <w:rsid w:val="005A29F0"/>
    <w:rsid w:val="005A2D93"/>
    <w:rsid w:val="005A3106"/>
    <w:rsid w:val="005A3229"/>
    <w:rsid w:val="005A39BC"/>
    <w:rsid w:val="005A40D1"/>
    <w:rsid w:val="005A4AD9"/>
    <w:rsid w:val="005A5133"/>
    <w:rsid w:val="005A5D6D"/>
    <w:rsid w:val="005A6088"/>
    <w:rsid w:val="005A62C0"/>
    <w:rsid w:val="005A656E"/>
    <w:rsid w:val="005A65EC"/>
    <w:rsid w:val="005A6F74"/>
    <w:rsid w:val="005A7A0B"/>
    <w:rsid w:val="005B0693"/>
    <w:rsid w:val="005B07BC"/>
    <w:rsid w:val="005B0B41"/>
    <w:rsid w:val="005B0C4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599"/>
    <w:rsid w:val="005C50B9"/>
    <w:rsid w:val="005C5BC8"/>
    <w:rsid w:val="005C5D27"/>
    <w:rsid w:val="005C5DEF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7EE"/>
    <w:rsid w:val="005D4E8C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4FA2"/>
    <w:rsid w:val="005E61F2"/>
    <w:rsid w:val="005E6B58"/>
    <w:rsid w:val="005E70DF"/>
    <w:rsid w:val="005E792F"/>
    <w:rsid w:val="005E7C72"/>
    <w:rsid w:val="005F0E65"/>
    <w:rsid w:val="005F2026"/>
    <w:rsid w:val="005F3220"/>
    <w:rsid w:val="005F34BB"/>
    <w:rsid w:val="005F4214"/>
    <w:rsid w:val="005F4448"/>
    <w:rsid w:val="005F4804"/>
    <w:rsid w:val="005F4BD1"/>
    <w:rsid w:val="005F4E45"/>
    <w:rsid w:val="005F507B"/>
    <w:rsid w:val="005F59E4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6E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1E0F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1C3"/>
    <w:rsid w:val="00620A25"/>
    <w:rsid w:val="00621433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C73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39C"/>
    <w:rsid w:val="006378BF"/>
    <w:rsid w:val="00637E43"/>
    <w:rsid w:val="00640269"/>
    <w:rsid w:val="00640BE4"/>
    <w:rsid w:val="00640D83"/>
    <w:rsid w:val="0064154F"/>
    <w:rsid w:val="00641EF3"/>
    <w:rsid w:val="00641FC0"/>
    <w:rsid w:val="00641FCB"/>
    <w:rsid w:val="00643424"/>
    <w:rsid w:val="00643682"/>
    <w:rsid w:val="006439AD"/>
    <w:rsid w:val="00643A99"/>
    <w:rsid w:val="00643D6B"/>
    <w:rsid w:val="00643DA8"/>
    <w:rsid w:val="0064411A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6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5AE5"/>
    <w:rsid w:val="006564D5"/>
    <w:rsid w:val="00656A49"/>
    <w:rsid w:val="006574AE"/>
    <w:rsid w:val="00657566"/>
    <w:rsid w:val="00660102"/>
    <w:rsid w:val="00660322"/>
    <w:rsid w:val="0066087B"/>
    <w:rsid w:val="00660F1B"/>
    <w:rsid w:val="0066106E"/>
    <w:rsid w:val="00661352"/>
    <w:rsid w:val="00661471"/>
    <w:rsid w:val="00662214"/>
    <w:rsid w:val="00662B62"/>
    <w:rsid w:val="00662D5C"/>
    <w:rsid w:val="00663568"/>
    <w:rsid w:val="00664414"/>
    <w:rsid w:val="0066456F"/>
    <w:rsid w:val="00664A09"/>
    <w:rsid w:val="00664A1F"/>
    <w:rsid w:val="0066626C"/>
    <w:rsid w:val="0066678A"/>
    <w:rsid w:val="00667129"/>
    <w:rsid w:val="00670229"/>
    <w:rsid w:val="006703C5"/>
    <w:rsid w:val="00670494"/>
    <w:rsid w:val="00671255"/>
    <w:rsid w:val="00671296"/>
    <w:rsid w:val="00671403"/>
    <w:rsid w:val="0067141B"/>
    <w:rsid w:val="00671B62"/>
    <w:rsid w:val="00671FC0"/>
    <w:rsid w:val="00672C94"/>
    <w:rsid w:val="00673432"/>
    <w:rsid w:val="00674463"/>
    <w:rsid w:val="0067490B"/>
    <w:rsid w:val="00674AB7"/>
    <w:rsid w:val="00674BDF"/>
    <w:rsid w:val="00674F79"/>
    <w:rsid w:val="00675231"/>
    <w:rsid w:val="00675A92"/>
    <w:rsid w:val="00675FCE"/>
    <w:rsid w:val="006760E9"/>
    <w:rsid w:val="0067637B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78F"/>
    <w:rsid w:val="00684A63"/>
    <w:rsid w:val="00685406"/>
    <w:rsid w:val="00685C85"/>
    <w:rsid w:val="00685D7B"/>
    <w:rsid w:val="0068661C"/>
    <w:rsid w:val="006866B4"/>
    <w:rsid w:val="006868DF"/>
    <w:rsid w:val="00686A5D"/>
    <w:rsid w:val="00686B0B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F61"/>
    <w:rsid w:val="00694360"/>
    <w:rsid w:val="00695921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1E8"/>
    <w:rsid w:val="006A127C"/>
    <w:rsid w:val="006A365A"/>
    <w:rsid w:val="006A428C"/>
    <w:rsid w:val="006A493D"/>
    <w:rsid w:val="006A4A27"/>
    <w:rsid w:val="006A4BC7"/>
    <w:rsid w:val="006A588E"/>
    <w:rsid w:val="006A5E64"/>
    <w:rsid w:val="006A621E"/>
    <w:rsid w:val="006A7112"/>
    <w:rsid w:val="006A7466"/>
    <w:rsid w:val="006A7498"/>
    <w:rsid w:val="006A7CCB"/>
    <w:rsid w:val="006B04CB"/>
    <w:rsid w:val="006B0700"/>
    <w:rsid w:val="006B0939"/>
    <w:rsid w:val="006B0CA7"/>
    <w:rsid w:val="006B1964"/>
    <w:rsid w:val="006B1B33"/>
    <w:rsid w:val="006B20A6"/>
    <w:rsid w:val="006B30DF"/>
    <w:rsid w:val="006B328B"/>
    <w:rsid w:val="006B3541"/>
    <w:rsid w:val="006B3ECB"/>
    <w:rsid w:val="006B49ED"/>
    <w:rsid w:val="006B4AB5"/>
    <w:rsid w:val="006B5712"/>
    <w:rsid w:val="006B58D9"/>
    <w:rsid w:val="006B5ABF"/>
    <w:rsid w:val="006B5B2B"/>
    <w:rsid w:val="006B61A8"/>
    <w:rsid w:val="006B644F"/>
    <w:rsid w:val="006B654C"/>
    <w:rsid w:val="006B68F1"/>
    <w:rsid w:val="006B6C33"/>
    <w:rsid w:val="006B6FE9"/>
    <w:rsid w:val="006B7069"/>
    <w:rsid w:val="006C012A"/>
    <w:rsid w:val="006C02C3"/>
    <w:rsid w:val="006C0785"/>
    <w:rsid w:val="006C0E61"/>
    <w:rsid w:val="006C1658"/>
    <w:rsid w:val="006C16D7"/>
    <w:rsid w:val="006C17BB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69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177"/>
    <w:rsid w:val="006D26FA"/>
    <w:rsid w:val="006D2DF2"/>
    <w:rsid w:val="006D3557"/>
    <w:rsid w:val="006D35CB"/>
    <w:rsid w:val="006D4733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0624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240"/>
    <w:rsid w:val="00702441"/>
    <w:rsid w:val="00702473"/>
    <w:rsid w:val="00702F49"/>
    <w:rsid w:val="00703234"/>
    <w:rsid w:val="00703904"/>
    <w:rsid w:val="00703E46"/>
    <w:rsid w:val="00704252"/>
    <w:rsid w:val="00704E76"/>
    <w:rsid w:val="00704F0D"/>
    <w:rsid w:val="00705C2A"/>
    <w:rsid w:val="00707D44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7D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C58"/>
    <w:rsid w:val="00720E8E"/>
    <w:rsid w:val="00721614"/>
    <w:rsid w:val="00721E37"/>
    <w:rsid w:val="007221E2"/>
    <w:rsid w:val="00722BCE"/>
    <w:rsid w:val="007232AC"/>
    <w:rsid w:val="00723416"/>
    <w:rsid w:val="00723AAA"/>
    <w:rsid w:val="00723B51"/>
    <w:rsid w:val="0072419F"/>
    <w:rsid w:val="007248E8"/>
    <w:rsid w:val="00724C94"/>
    <w:rsid w:val="00725190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123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CC2"/>
    <w:rsid w:val="00751560"/>
    <w:rsid w:val="00751DE2"/>
    <w:rsid w:val="00752809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20F"/>
    <w:rsid w:val="007725BE"/>
    <w:rsid w:val="00772936"/>
    <w:rsid w:val="00773F82"/>
    <w:rsid w:val="00774314"/>
    <w:rsid w:val="007743A7"/>
    <w:rsid w:val="007746FF"/>
    <w:rsid w:val="00774827"/>
    <w:rsid w:val="00774F22"/>
    <w:rsid w:val="00774FB4"/>
    <w:rsid w:val="007751AC"/>
    <w:rsid w:val="007768CA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FF0"/>
    <w:rsid w:val="00790195"/>
    <w:rsid w:val="0079051A"/>
    <w:rsid w:val="00792739"/>
    <w:rsid w:val="007945EB"/>
    <w:rsid w:val="0079491E"/>
    <w:rsid w:val="00794C46"/>
    <w:rsid w:val="00794DCB"/>
    <w:rsid w:val="0079538C"/>
    <w:rsid w:val="007959D1"/>
    <w:rsid w:val="00795D88"/>
    <w:rsid w:val="0079603C"/>
    <w:rsid w:val="00796330"/>
    <w:rsid w:val="00796779"/>
    <w:rsid w:val="00796D17"/>
    <w:rsid w:val="00797565"/>
    <w:rsid w:val="00797AA9"/>
    <w:rsid w:val="007A0050"/>
    <w:rsid w:val="007A0062"/>
    <w:rsid w:val="007A0D69"/>
    <w:rsid w:val="007A20C1"/>
    <w:rsid w:val="007A2394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0C09"/>
    <w:rsid w:val="007B1A4C"/>
    <w:rsid w:val="007B3635"/>
    <w:rsid w:val="007B3BDF"/>
    <w:rsid w:val="007B4A85"/>
    <w:rsid w:val="007B4ED2"/>
    <w:rsid w:val="007B5549"/>
    <w:rsid w:val="007B652B"/>
    <w:rsid w:val="007B695E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744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65"/>
    <w:rsid w:val="007D288C"/>
    <w:rsid w:val="007D2F10"/>
    <w:rsid w:val="007D33AC"/>
    <w:rsid w:val="007D33BC"/>
    <w:rsid w:val="007D365E"/>
    <w:rsid w:val="007D55CF"/>
    <w:rsid w:val="007D6B4F"/>
    <w:rsid w:val="007D794E"/>
    <w:rsid w:val="007E0183"/>
    <w:rsid w:val="007E01D2"/>
    <w:rsid w:val="007E0B44"/>
    <w:rsid w:val="007E0BCF"/>
    <w:rsid w:val="007E0DC3"/>
    <w:rsid w:val="007E1005"/>
    <w:rsid w:val="007E10A5"/>
    <w:rsid w:val="007E1256"/>
    <w:rsid w:val="007E191C"/>
    <w:rsid w:val="007E1B06"/>
    <w:rsid w:val="007E206D"/>
    <w:rsid w:val="007E2B8D"/>
    <w:rsid w:val="007E2D06"/>
    <w:rsid w:val="007E33DE"/>
    <w:rsid w:val="007E3890"/>
    <w:rsid w:val="007E417B"/>
    <w:rsid w:val="007E4475"/>
    <w:rsid w:val="007E49F3"/>
    <w:rsid w:val="007E4D19"/>
    <w:rsid w:val="007E549C"/>
    <w:rsid w:val="007E552C"/>
    <w:rsid w:val="007E5B60"/>
    <w:rsid w:val="007E7D66"/>
    <w:rsid w:val="007F0306"/>
    <w:rsid w:val="007F0A26"/>
    <w:rsid w:val="007F0F79"/>
    <w:rsid w:val="007F2337"/>
    <w:rsid w:val="007F2DEB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1ECF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B67"/>
    <w:rsid w:val="00810D85"/>
    <w:rsid w:val="0081101B"/>
    <w:rsid w:val="00811994"/>
    <w:rsid w:val="00811EFB"/>
    <w:rsid w:val="0081209C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713"/>
    <w:rsid w:val="00815209"/>
    <w:rsid w:val="00816887"/>
    <w:rsid w:val="00816F33"/>
    <w:rsid w:val="00817094"/>
    <w:rsid w:val="0081797B"/>
    <w:rsid w:val="0082009D"/>
    <w:rsid w:val="008203A7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380"/>
    <w:rsid w:val="008267F8"/>
    <w:rsid w:val="00826A2C"/>
    <w:rsid w:val="00826CEF"/>
    <w:rsid w:val="0082706A"/>
    <w:rsid w:val="008303A3"/>
    <w:rsid w:val="0083064A"/>
    <w:rsid w:val="00830D47"/>
    <w:rsid w:val="00831ABB"/>
    <w:rsid w:val="00832507"/>
    <w:rsid w:val="0083261F"/>
    <w:rsid w:val="00832BDC"/>
    <w:rsid w:val="0083338C"/>
    <w:rsid w:val="00833972"/>
    <w:rsid w:val="00834120"/>
    <w:rsid w:val="00834169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7D6"/>
    <w:rsid w:val="00840D53"/>
    <w:rsid w:val="008415C9"/>
    <w:rsid w:val="00841A23"/>
    <w:rsid w:val="00841C4F"/>
    <w:rsid w:val="00842034"/>
    <w:rsid w:val="0084270C"/>
    <w:rsid w:val="00843688"/>
    <w:rsid w:val="0084394B"/>
    <w:rsid w:val="00843ADC"/>
    <w:rsid w:val="00844049"/>
    <w:rsid w:val="008441DE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1CE"/>
    <w:rsid w:val="0085120A"/>
    <w:rsid w:val="00852348"/>
    <w:rsid w:val="00852E7F"/>
    <w:rsid w:val="00853031"/>
    <w:rsid w:val="008537CC"/>
    <w:rsid w:val="0085407D"/>
    <w:rsid w:val="00854473"/>
    <w:rsid w:val="008544B8"/>
    <w:rsid w:val="00855190"/>
    <w:rsid w:val="008554C2"/>
    <w:rsid w:val="008555AA"/>
    <w:rsid w:val="00855741"/>
    <w:rsid w:val="00855AFE"/>
    <w:rsid w:val="00856345"/>
    <w:rsid w:val="008572DB"/>
    <w:rsid w:val="008573F8"/>
    <w:rsid w:val="00857704"/>
    <w:rsid w:val="0085793F"/>
    <w:rsid w:val="00857A3A"/>
    <w:rsid w:val="00860125"/>
    <w:rsid w:val="00860556"/>
    <w:rsid w:val="00861CA7"/>
    <w:rsid w:val="00861FB5"/>
    <w:rsid w:val="00862B6C"/>
    <w:rsid w:val="00863B17"/>
    <w:rsid w:val="00864980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A02"/>
    <w:rsid w:val="00871D77"/>
    <w:rsid w:val="00872285"/>
    <w:rsid w:val="00872D84"/>
    <w:rsid w:val="008739DB"/>
    <w:rsid w:val="008743E1"/>
    <w:rsid w:val="00874DFF"/>
    <w:rsid w:val="008750E7"/>
    <w:rsid w:val="00875659"/>
    <w:rsid w:val="00875CAB"/>
    <w:rsid w:val="00876CED"/>
    <w:rsid w:val="00880030"/>
    <w:rsid w:val="00882477"/>
    <w:rsid w:val="0088352B"/>
    <w:rsid w:val="00883629"/>
    <w:rsid w:val="00883FA0"/>
    <w:rsid w:val="0088431B"/>
    <w:rsid w:val="00884D5B"/>
    <w:rsid w:val="008858DA"/>
    <w:rsid w:val="008859FE"/>
    <w:rsid w:val="00885D93"/>
    <w:rsid w:val="00886423"/>
    <w:rsid w:val="00886536"/>
    <w:rsid w:val="008866E3"/>
    <w:rsid w:val="008867D7"/>
    <w:rsid w:val="008876C7"/>
    <w:rsid w:val="0089049F"/>
    <w:rsid w:val="0089075A"/>
    <w:rsid w:val="008917CD"/>
    <w:rsid w:val="00891B62"/>
    <w:rsid w:val="008924C7"/>
    <w:rsid w:val="008929F8"/>
    <w:rsid w:val="00893019"/>
    <w:rsid w:val="00893082"/>
    <w:rsid w:val="00893447"/>
    <w:rsid w:val="008936F8"/>
    <w:rsid w:val="0089391A"/>
    <w:rsid w:val="00893E8C"/>
    <w:rsid w:val="008943F0"/>
    <w:rsid w:val="00894F90"/>
    <w:rsid w:val="00895440"/>
    <w:rsid w:val="008959C6"/>
    <w:rsid w:val="008961CC"/>
    <w:rsid w:val="00896312"/>
    <w:rsid w:val="00896C6F"/>
    <w:rsid w:val="00897C56"/>
    <w:rsid w:val="008A0995"/>
    <w:rsid w:val="008A1341"/>
    <w:rsid w:val="008A1525"/>
    <w:rsid w:val="008A17B8"/>
    <w:rsid w:val="008A26BB"/>
    <w:rsid w:val="008A2CAB"/>
    <w:rsid w:val="008A34B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2607"/>
    <w:rsid w:val="008B32DE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1F90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1D4C"/>
    <w:rsid w:val="008D24E0"/>
    <w:rsid w:val="008D268A"/>
    <w:rsid w:val="008D348D"/>
    <w:rsid w:val="008D37E6"/>
    <w:rsid w:val="008D3E21"/>
    <w:rsid w:val="008D4518"/>
    <w:rsid w:val="008D45F6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1DCF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5B3F"/>
    <w:rsid w:val="008E6343"/>
    <w:rsid w:val="008E6AB3"/>
    <w:rsid w:val="008E7366"/>
    <w:rsid w:val="008E7ACC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CCE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BB0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2DBE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327"/>
    <w:rsid w:val="00934615"/>
    <w:rsid w:val="00935228"/>
    <w:rsid w:val="009373D6"/>
    <w:rsid w:val="009400E2"/>
    <w:rsid w:val="00940CBE"/>
    <w:rsid w:val="00941411"/>
    <w:rsid w:val="00941A5F"/>
    <w:rsid w:val="00941C2E"/>
    <w:rsid w:val="009420FB"/>
    <w:rsid w:val="00942E3A"/>
    <w:rsid w:val="00943150"/>
    <w:rsid w:val="009433BE"/>
    <w:rsid w:val="00943D03"/>
    <w:rsid w:val="0094454F"/>
    <w:rsid w:val="00944744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5FB"/>
    <w:rsid w:val="009506E1"/>
    <w:rsid w:val="00950DCB"/>
    <w:rsid w:val="00950ECE"/>
    <w:rsid w:val="009516DA"/>
    <w:rsid w:val="00951B48"/>
    <w:rsid w:val="00952EC4"/>
    <w:rsid w:val="009536A8"/>
    <w:rsid w:val="00953F92"/>
    <w:rsid w:val="009544FA"/>
    <w:rsid w:val="00954A47"/>
    <w:rsid w:val="00954C3C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41A1"/>
    <w:rsid w:val="009644C3"/>
    <w:rsid w:val="00965006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C84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C19"/>
    <w:rsid w:val="00982E60"/>
    <w:rsid w:val="00983238"/>
    <w:rsid w:val="00983C1D"/>
    <w:rsid w:val="00983D2F"/>
    <w:rsid w:val="0098448D"/>
    <w:rsid w:val="009851D3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D0"/>
    <w:rsid w:val="009917FD"/>
    <w:rsid w:val="0099214A"/>
    <w:rsid w:val="00992C0C"/>
    <w:rsid w:val="009931F4"/>
    <w:rsid w:val="0099429F"/>
    <w:rsid w:val="009949EC"/>
    <w:rsid w:val="00994A4D"/>
    <w:rsid w:val="00994BB9"/>
    <w:rsid w:val="00994D7E"/>
    <w:rsid w:val="009951A8"/>
    <w:rsid w:val="00995206"/>
    <w:rsid w:val="009959EF"/>
    <w:rsid w:val="00995FA8"/>
    <w:rsid w:val="00996668"/>
    <w:rsid w:val="00996BB8"/>
    <w:rsid w:val="009972FA"/>
    <w:rsid w:val="009975CE"/>
    <w:rsid w:val="00997A1E"/>
    <w:rsid w:val="009A0236"/>
    <w:rsid w:val="009A0C95"/>
    <w:rsid w:val="009A142C"/>
    <w:rsid w:val="009A1436"/>
    <w:rsid w:val="009A1A27"/>
    <w:rsid w:val="009A1C7B"/>
    <w:rsid w:val="009A21D8"/>
    <w:rsid w:val="009A33EC"/>
    <w:rsid w:val="009A37F3"/>
    <w:rsid w:val="009A3A2C"/>
    <w:rsid w:val="009A3EBE"/>
    <w:rsid w:val="009A4D4B"/>
    <w:rsid w:val="009A4E07"/>
    <w:rsid w:val="009A51AC"/>
    <w:rsid w:val="009A59CE"/>
    <w:rsid w:val="009A600B"/>
    <w:rsid w:val="009A6528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C1154"/>
    <w:rsid w:val="009C1305"/>
    <w:rsid w:val="009C1351"/>
    <w:rsid w:val="009C15A0"/>
    <w:rsid w:val="009C1D1E"/>
    <w:rsid w:val="009C2934"/>
    <w:rsid w:val="009C2B21"/>
    <w:rsid w:val="009C2FBB"/>
    <w:rsid w:val="009C36E2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2886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33AE"/>
    <w:rsid w:val="009F492E"/>
    <w:rsid w:val="009F4A2E"/>
    <w:rsid w:val="009F4B39"/>
    <w:rsid w:val="009F4FB6"/>
    <w:rsid w:val="009F52C9"/>
    <w:rsid w:val="009F59D1"/>
    <w:rsid w:val="009F5A3F"/>
    <w:rsid w:val="009F5B70"/>
    <w:rsid w:val="009F5BD6"/>
    <w:rsid w:val="009F5C86"/>
    <w:rsid w:val="009F5F6C"/>
    <w:rsid w:val="009F5F94"/>
    <w:rsid w:val="009F721C"/>
    <w:rsid w:val="009F7379"/>
    <w:rsid w:val="009F745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1DC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255"/>
    <w:rsid w:val="00A2387F"/>
    <w:rsid w:val="00A24E61"/>
    <w:rsid w:val="00A24E6A"/>
    <w:rsid w:val="00A24F7D"/>
    <w:rsid w:val="00A256B7"/>
    <w:rsid w:val="00A25EB0"/>
    <w:rsid w:val="00A25F65"/>
    <w:rsid w:val="00A26D1A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0A6"/>
    <w:rsid w:val="00A34413"/>
    <w:rsid w:val="00A344C1"/>
    <w:rsid w:val="00A344F6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4AC6"/>
    <w:rsid w:val="00A46A53"/>
    <w:rsid w:val="00A46E26"/>
    <w:rsid w:val="00A47586"/>
    <w:rsid w:val="00A47A22"/>
    <w:rsid w:val="00A5152A"/>
    <w:rsid w:val="00A51700"/>
    <w:rsid w:val="00A51EE1"/>
    <w:rsid w:val="00A52AC4"/>
    <w:rsid w:val="00A52E54"/>
    <w:rsid w:val="00A5328B"/>
    <w:rsid w:val="00A535F5"/>
    <w:rsid w:val="00A542F4"/>
    <w:rsid w:val="00A5453C"/>
    <w:rsid w:val="00A54AD0"/>
    <w:rsid w:val="00A54DA3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0C9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43"/>
    <w:rsid w:val="00A863AA"/>
    <w:rsid w:val="00A873C3"/>
    <w:rsid w:val="00A87911"/>
    <w:rsid w:val="00A879E8"/>
    <w:rsid w:val="00A87DB2"/>
    <w:rsid w:val="00A90E19"/>
    <w:rsid w:val="00A917BC"/>
    <w:rsid w:val="00A91918"/>
    <w:rsid w:val="00A91BCE"/>
    <w:rsid w:val="00A9263E"/>
    <w:rsid w:val="00A92932"/>
    <w:rsid w:val="00A92F77"/>
    <w:rsid w:val="00A9339B"/>
    <w:rsid w:val="00A939D8"/>
    <w:rsid w:val="00A93A9C"/>
    <w:rsid w:val="00A93E99"/>
    <w:rsid w:val="00A946AF"/>
    <w:rsid w:val="00A94C5A"/>
    <w:rsid w:val="00A954E9"/>
    <w:rsid w:val="00A9592F"/>
    <w:rsid w:val="00A9686B"/>
    <w:rsid w:val="00AA0201"/>
    <w:rsid w:val="00AA0FAB"/>
    <w:rsid w:val="00AA10E6"/>
    <w:rsid w:val="00AA150F"/>
    <w:rsid w:val="00AA172A"/>
    <w:rsid w:val="00AA1CD7"/>
    <w:rsid w:val="00AA1F2B"/>
    <w:rsid w:val="00AA2BC8"/>
    <w:rsid w:val="00AA3903"/>
    <w:rsid w:val="00AA404E"/>
    <w:rsid w:val="00AA476A"/>
    <w:rsid w:val="00AA61BB"/>
    <w:rsid w:val="00AA7E70"/>
    <w:rsid w:val="00AB0303"/>
    <w:rsid w:val="00AB0F77"/>
    <w:rsid w:val="00AB1A72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51E"/>
    <w:rsid w:val="00AB3A79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567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251"/>
    <w:rsid w:val="00AD44B5"/>
    <w:rsid w:val="00AD45E2"/>
    <w:rsid w:val="00AD5CF6"/>
    <w:rsid w:val="00AD61CD"/>
    <w:rsid w:val="00AD697E"/>
    <w:rsid w:val="00AD6D7D"/>
    <w:rsid w:val="00AD6E1F"/>
    <w:rsid w:val="00AD7DD6"/>
    <w:rsid w:val="00AE0031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C4A"/>
    <w:rsid w:val="00AF5A0D"/>
    <w:rsid w:val="00AF6119"/>
    <w:rsid w:val="00AF66AD"/>
    <w:rsid w:val="00AF72E2"/>
    <w:rsid w:val="00AF751F"/>
    <w:rsid w:val="00B0059F"/>
    <w:rsid w:val="00B00F4A"/>
    <w:rsid w:val="00B02580"/>
    <w:rsid w:val="00B03445"/>
    <w:rsid w:val="00B04C51"/>
    <w:rsid w:val="00B058A1"/>
    <w:rsid w:val="00B067EC"/>
    <w:rsid w:val="00B06D40"/>
    <w:rsid w:val="00B07B6D"/>
    <w:rsid w:val="00B10031"/>
    <w:rsid w:val="00B10257"/>
    <w:rsid w:val="00B1033A"/>
    <w:rsid w:val="00B1060B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E68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B18"/>
    <w:rsid w:val="00B33EA3"/>
    <w:rsid w:val="00B340C5"/>
    <w:rsid w:val="00B35042"/>
    <w:rsid w:val="00B3567D"/>
    <w:rsid w:val="00B35DA2"/>
    <w:rsid w:val="00B3625C"/>
    <w:rsid w:val="00B37764"/>
    <w:rsid w:val="00B40133"/>
    <w:rsid w:val="00B406F4"/>
    <w:rsid w:val="00B40A06"/>
    <w:rsid w:val="00B411A4"/>
    <w:rsid w:val="00B421BD"/>
    <w:rsid w:val="00B425E8"/>
    <w:rsid w:val="00B428B8"/>
    <w:rsid w:val="00B42959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1E1"/>
    <w:rsid w:val="00B50BCC"/>
    <w:rsid w:val="00B50F1B"/>
    <w:rsid w:val="00B510DC"/>
    <w:rsid w:val="00B51D48"/>
    <w:rsid w:val="00B5255B"/>
    <w:rsid w:val="00B5266D"/>
    <w:rsid w:val="00B52E37"/>
    <w:rsid w:val="00B532FD"/>
    <w:rsid w:val="00B53728"/>
    <w:rsid w:val="00B53CFA"/>
    <w:rsid w:val="00B55632"/>
    <w:rsid w:val="00B55B5C"/>
    <w:rsid w:val="00B55B60"/>
    <w:rsid w:val="00B55D30"/>
    <w:rsid w:val="00B56460"/>
    <w:rsid w:val="00B5653A"/>
    <w:rsid w:val="00B56D3A"/>
    <w:rsid w:val="00B57514"/>
    <w:rsid w:val="00B613A9"/>
    <w:rsid w:val="00B61DAC"/>
    <w:rsid w:val="00B61F7E"/>
    <w:rsid w:val="00B625B5"/>
    <w:rsid w:val="00B6267B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9F"/>
    <w:rsid w:val="00B70EB6"/>
    <w:rsid w:val="00B724B1"/>
    <w:rsid w:val="00B7257A"/>
    <w:rsid w:val="00B727CF"/>
    <w:rsid w:val="00B72927"/>
    <w:rsid w:val="00B73123"/>
    <w:rsid w:val="00B73E4D"/>
    <w:rsid w:val="00B7416C"/>
    <w:rsid w:val="00B746DE"/>
    <w:rsid w:val="00B7473B"/>
    <w:rsid w:val="00B752C1"/>
    <w:rsid w:val="00B7558F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6D19"/>
    <w:rsid w:val="00B870BD"/>
    <w:rsid w:val="00B874A8"/>
    <w:rsid w:val="00B90336"/>
    <w:rsid w:val="00B908A8"/>
    <w:rsid w:val="00B90FD9"/>
    <w:rsid w:val="00B927C8"/>
    <w:rsid w:val="00B9290C"/>
    <w:rsid w:val="00B930E8"/>
    <w:rsid w:val="00B935D2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3324"/>
    <w:rsid w:val="00BA377B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23D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1AC5"/>
    <w:rsid w:val="00BC31E1"/>
    <w:rsid w:val="00BC3516"/>
    <w:rsid w:val="00BC3523"/>
    <w:rsid w:val="00BC5544"/>
    <w:rsid w:val="00BC5E0D"/>
    <w:rsid w:val="00BC612A"/>
    <w:rsid w:val="00BC6567"/>
    <w:rsid w:val="00BC733C"/>
    <w:rsid w:val="00BC7BBD"/>
    <w:rsid w:val="00BC7E0D"/>
    <w:rsid w:val="00BD072D"/>
    <w:rsid w:val="00BD12C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4ED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2E2D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9A7"/>
    <w:rsid w:val="00C06E3A"/>
    <w:rsid w:val="00C07AA3"/>
    <w:rsid w:val="00C07D62"/>
    <w:rsid w:val="00C10067"/>
    <w:rsid w:val="00C1227D"/>
    <w:rsid w:val="00C129C6"/>
    <w:rsid w:val="00C133F9"/>
    <w:rsid w:val="00C13B5E"/>
    <w:rsid w:val="00C14183"/>
    <w:rsid w:val="00C144F0"/>
    <w:rsid w:val="00C14985"/>
    <w:rsid w:val="00C14FA2"/>
    <w:rsid w:val="00C15C88"/>
    <w:rsid w:val="00C16267"/>
    <w:rsid w:val="00C1639A"/>
    <w:rsid w:val="00C1649F"/>
    <w:rsid w:val="00C1722A"/>
    <w:rsid w:val="00C1789E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613E"/>
    <w:rsid w:val="00C270DC"/>
    <w:rsid w:val="00C2721F"/>
    <w:rsid w:val="00C27521"/>
    <w:rsid w:val="00C27745"/>
    <w:rsid w:val="00C278D7"/>
    <w:rsid w:val="00C3003F"/>
    <w:rsid w:val="00C300E3"/>
    <w:rsid w:val="00C30C99"/>
    <w:rsid w:val="00C30F5E"/>
    <w:rsid w:val="00C311B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5C9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D2D"/>
    <w:rsid w:val="00C509A1"/>
    <w:rsid w:val="00C50C7D"/>
    <w:rsid w:val="00C5182B"/>
    <w:rsid w:val="00C51882"/>
    <w:rsid w:val="00C51B34"/>
    <w:rsid w:val="00C52813"/>
    <w:rsid w:val="00C53189"/>
    <w:rsid w:val="00C5337F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12"/>
    <w:rsid w:val="00C579FA"/>
    <w:rsid w:val="00C57F48"/>
    <w:rsid w:val="00C6152A"/>
    <w:rsid w:val="00C61641"/>
    <w:rsid w:val="00C617CE"/>
    <w:rsid w:val="00C61D0C"/>
    <w:rsid w:val="00C61EF1"/>
    <w:rsid w:val="00C6229E"/>
    <w:rsid w:val="00C62CF5"/>
    <w:rsid w:val="00C631E1"/>
    <w:rsid w:val="00C6352F"/>
    <w:rsid w:val="00C63FED"/>
    <w:rsid w:val="00C65408"/>
    <w:rsid w:val="00C6591C"/>
    <w:rsid w:val="00C6621A"/>
    <w:rsid w:val="00C66422"/>
    <w:rsid w:val="00C66902"/>
    <w:rsid w:val="00C6696D"/>
    <w:rsid w:val="00C67149"/>
    <w:rsid w:val="00C671DC"/>
    <w:rsid w:val="00C67A0E"/>
    <w:rsid w:val="00C67E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00D"/>
    <w:rsid w:val="00C75502"/>
    <w:rsid w:val="00C762D9"/>
    <w:rsid w:val="00C763C4"/>
    <w:rsid w:val="00C76454"/>
    <w:rsid w:val="00C76C9F"/>
    <w:rsid w:val="00C76DDE"/>
    <w:rsid w:val="00C777B2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611C"/>
    <w:rsid w:val="00C877F8"/>
    <w:rsid w:val="00C87F2E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36BF"/>
    <w:rsid w:val="00C94B15"/>
    <w:rsid w:val="00C95672"/>
    <w:rsid w:val="00C95A95"/>
    <w:rsid w:val="00C96D18"/>
    <w:rsid w:val="00C97F1E"/>
    <w:rsid w:val="00CA0C72"/>
    <w:rsid w:val="00CA104D"/>
    <w:rsid w:val="00CA18F2"/>
    <w:rsid w:val="00CA1B84"/>
    <w:rsid w:val="00CA243A"/>
    <w:rsid w:val="00CA2934"/>
    <w:rsid w:val="00CA30D7"/>
    <w:rsid w:val="00CA379B"/>
    <w:rsid w:val="00CA3B96"/>
    <w:rsid w:val="00CA3D19"/>
    <w:rsid w:val="00CA4AB3"/>
    <w:rsid w:val="00CA5028"/>
    <w:rsid w:val="00CA5D94"/>
    <w:rsid w:val="00CA6623"/>
    <w:rsid w:val="00CA67D3"/>
    <w:rsid w:val="00CA755E"/>
    <w:rsid w:val="00CA796F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650"/>
    <w:rsid w:val="00CC0D08"/>
    <w:rsid w:val="00CC1ABE"/>
    <w:rsid w:val="00CC2193"/>
    <w:rsid w:val="00CC2266"/>
    <w:rsid w:val="00CC381F"/>
    <w:rsid w:val="00CC42DF"/>
    <w:rsid w:val="00CC5EA3"/>
    <w:rsid w:val="00CC62E5"/>
    <w:rsid w:val="00CC67F7"/>
    <w:rsid w:val="00CC70E0"/>
    <w:rsid w:val="00CC70F4"/>
    <w:rsid w:val="00CC73F5"/>
    <w:rsid w:val="00CC7446"/>
    <w:rsid w:val="00CC7AB7"/>
    <w:rsid w:val="00CD0455"/>
    <w:rsid w:val="00CD0BE7"/>
    <w:rsid w:val="00CD1162"/>
    <w:rsid w:val="00CD1E58"/>
    <w:rsid w:val="00CD2A2E"/>
    <w:rsid w:val="00CD30F1"/>
    <w:rsid w:val="00CD3496"/>
    <w:rsid w:val="00CD3942"/>
    <w:rsid w:val="00CD499A"/>
    <w:rsid w:val="00CD5047"/>
    <w:rsid w:val="00CD52F0"/>
    <w:rsid w:val="00CD5433"/>
    <w:rsid w:val="00CD58A1"/>
    <w:rsid w:val="00CD58AE"/>
    <w:rsid w:val="00CD5AB3"/>
    <w:rsid w:val="00CD5CAC"/>
    <w:rsid w:val="00CD6B81"/>
    <w:rsid w:val="00CD6D76"/>
    <w:rsid w:val="00CD6FE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CF7F32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ADB"/>
    <w:rsid w:val="00D07EE3"/>
    <w:rsid w:val="00D07F17"/>
    <w:rsid w:val="00D108D5"/>
    <w:rsid w:val="00D11A2D"/>
    <w:rsid w:val="00D11ADF"/>
    <w:rsid w:val="00D12042"/>
    <w:rsid w:val="00D1437C"/>
    <w:rsid w:val="00D14C22"/>
    <w:rsid w:val="00D14D60"/>
    <w:rsid w:val="00D15E7C"/>
    <w:rsid w:val="00D16EC3"/>
    <w:rsid w:val="00D17A69"/>
    <w:rsid w:val="00D202A4"/>
    <w:rsid w:val="00D2036A"/>
    <w:rsid w:val="00D2131D"/>
    <w:rsid w:val="00D214D4"/>
    <w:rsid w:val="00D221CD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6D3"/>
    <w:rsid w:val="00D31C4C"/>
    <w:rsid w:val="00D32D11"/>
    <w:rsid w:val="00D33365"/>
    <w:rsid w:val="00D3377E"/>
    <w:rsid w:val="00D33EDE"/>
    <w:rsid w:val="00D34A4A"/>
    <w:rsid w:val="00D35BB8"/>
    <w:rsid w:val="00D36A1A"/>
    <w:rsid w:val="00D37448"/>
    <w:rsid w:val="00D4038D"/>
    <w:rsid w:val="00D40538"/>
    <w:rsid w:val="00D4055E"/>
    <w:rsid w:val="00D405DE"/>
    <w:rsid w:val="00D42ABA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2409"/>
    <w:rsid w:val="00D52540"/>
    <w:rsid w:val="00D534DA"/>
    <w:rsid w:val="00D53737"/>
    <w:rsid w:val="00D53E1B"/>
    <w:rsid w:val="00D53F56"/>
    <w:rsid w:val="00D541BA"/>
    <w:rsid w:val="00D54644"/>
    <w:rsid w:val="00D54F8F"/>
    <w:rsid w:val="00D55137"/>
    <w:rsid w:val="00D552F0"/>
    <w:rsid w:val="00D5647E"/>
    <w:rsid w:val="00D56703"/>
    <w:rsid w:val="00D57158"/>
    <w:rsid w:val="00D571A1"/>
    <w:rsid w:val="00D57CF8"/>
    <w:rsid w:val="00D603A4"/>
    <w:rsid w:val="00D60444"/>
    <w:rsid w:val="00D610E4"/>
    <w:rsid w:val="00D61182"/>
    <w:rsid w:val="00D611F8"/>
    <w:rsid w:val="00D6213E"/>
    <w:rsid w:val="00D621EE"/>
    <w:rsid w:val="00D624F5"/>
    <w:rsid w:val="00D6268F"/>
    <w:rsid w:val="00D62986"/>
    <w:rsid w:val="00D63499"/>
    <w:rsid w:val="00D63BB6"/>
    <w:rsid w:val="00D63FF1"/>
    <w:rsid w:val="00D6408E"/>
    <w:rsid w:val="00D646C0"/>
    <w:rsid w:val="00D64710"/>
    <w:rsid w:val="00D648D9"/>
    <w:rsid w:val="00D652F9"/>
    <w:rsid w:val="00D659DC"/>
    <w:rsid w:val="00D65D77"/>
    <w:rsid w:val="00D65F1E"/>
    <w:rsid w:val="00D669DB"/>
    <w:rsid w:val="00D66A3F"/>
    <w:rsid w:val="00D66EBB"/>
    <w:rsid w:val="00D67725"/>
    <w:rsid w:val="00D67E2D"/>
    <w:rsid w:val="00D71153"/>
    <w:rsid w:val="00D71EA0"/>
    <w:rsid w:val="00D72DF3"/>
    <w:rsid w:val="00D733E1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06A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17B4"/>
    <w:rsid w:val="00D91CDA"/>
    <w:rsid w:val="00D92470"/>
    <w:rsid w:val="00D92B84"/>
    <w:rsid w:val="00D93642"/>
    <w:rsid w:val="00D93DA4"/>
    <w:rsid w:val="00D9470B"/>
    <w:rsid w:val="00D950F5"/>
    <w:rsid w:val="00D9564B"/>
    <w:rsid w:val="00D95BF8"/>
    <w:rsid w:val="00D95FD9"/>
    <w:rsid w:val="00D96254"/>
    <w:rsid w:val="00D96DB9"/>
    <w:rsid w:val="00DA02E4"/>
    <w:rsid w:val="00DA0686"/>
    <w:rsid w:val="00DA23DC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005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6FDE"/>
    <w:rsid w:val="00DC712B"/>
    <w:rsid w:val="00DC7C98"/>
    <w:rsid w:val="00DC7FA9"/>
    <w:rsid w:val="00DD0966"/>
    <w:rsid w:val="00DD0E05"/>
    <w:rsid w:val="00DD1184"/>
    <w:rsid w:val="00DD2715"/>
    <w:rsid w:val="00DD3004"/>
    <w:rsid w:val="00DD3097"/>
    <w:rsid w:val="00DD30F8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45C2"/>
    <w:rsid w:val="00DE66B6"/>
    <w:rsid w:val="00DE674E"/>
    <w:rsid w:val="00DE6E93"/>
    <w:rsid w:val="00DE7C9F"/>
    <w:rsid w:val="00DF0D73"/>
    <w:rsid w:val="00DF0FBC"/>
    <w:rsid w:val="00DF0FC3"/>
    <w:rsid w:val="00DF1069"/>
    <w:rsid w:val="00DF121F"/>
    <w:rsid w:val="00DF144F"/>
    <w:rsid w:val="00DF170D"/>
    <w:rsid w:val="00DF1B9B"/>
    <w:rsid w:val="00DF1BAE"/>
    <w:rsid w:val="00DF1E13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DF7A11"/>
    <w:rsid w:val="00E008D8"/>
    <w:rsid w:val="00E00C3F"/>
    <w:rsid w:val="00E00C4F"/>
    <w:rsid w:val="00E00C58"/>
    <w:rsid w:val="00E00D8C"/>
    <w:rsid w:val="00E01315"/>
    <w:rsid w:val="00E01503"/>
    <w:rsid w:val="00E01966"/>
    <w:rsid w:val="00E01FBA"/>
    <w:rsid w:val="00E024C8"/>
    <w:rsid w:val="00E03C92"/>
    <w:rsid w:val="00E043C0"/>
    <w:rsid w:val="00E0471A"/>
    <w:rsid w:val="00E04E2F"/>
    <w:rsid w:val="00E054A4"/>
    <w:rsid w:val="00E05615"/>
    <w:rsid w:val="00E0585A"/>
    <w:rsid w:val="00E05B61"/>
    <w:rsid w:val="00E05EAE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3B7"/>
    <w:rsid w:val="00E13711"/>
    <w:rsid w:val="00E139C4"/>
    <w:rsid w:val="00E13B86"/>
    <w:rsid w:val="00E13F05"/>
    <w:rsid w:val="00E14743"/>
    <w:rsid w:val="00E14DE8"/>
    <w:rsid w:val="00E154CA"/>
    <w:rsid w:val="00E16AE5"/>
    <w:rsid w:val="00E16E38"/>
    <w:rsid w:val="00E171E3"/>
    <w:rsid w:val="00E177CD"/>
    <w:rsid w:val="00E177E2"/>
    <w:rsid w:val="00E20164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27F9B"/>
    <w:rsid w:val="00E309EF"/>
    <w:rsid w:val="00E31211"/>
    <w:rsid w:val="00E3148F"/>
    <w:rsid w:val="00E31496"/>
    <w:rsid w:val="00E31CB7"/>
    <w:rsid w:val="00E323B7"/>
    <w:rsid w:val="00E323F2"/>
    <w:rsid w:val="00E325D4"/>
    <w:rsid w:val="00E32B2B"/>
    <w:rsid w:val="00E32C55"/>
    <w:rsid w:val="00E335E4"/>
    <w:rsid w:val="00E33B71"/>
    <w:rsid w:val="00E34806"/>
    <w:rsid w:val="00E357FB"/>
    <w:rsid w:val="00E35A6F"/>
    <w:rsid w:val="00E35B8F"/>
    <w:rsid w:val="00E363BD"/>
    <w:rsid w:val="00E36AC9"/>
    <w:rsid w:val="00E36E21"/>
    <w:rsid w:val="00E36E79"/>
    <w:rsid w:val="00E37277"/>
    <w:rsid w:val="00E37CDC"/>
    <w:rsid w:val="00E403EF"/>
    <w:rsid w:val="00E414B2"/>
    <w:rsid w:val="00E4184A"/>
    <w:rsid w:val="00E41E53"/>
    <w:rsid w:val="00E42D3B"/>
    <w:rsid w:val="00E434C9"/>
    <w:rsid w:val="00E43C45"/>
    <w:rsid w:val="00E43E08"/>
    <w:rsid w:val="00E44966"/>
    <w:rsid w:val="00E44E19"/>
    <w:rsid w:val="00E44EFC"/>
    <w:rsid w:val="00E45A5D"/>
    <w:rsid w:val="00E46060"/>
    <w:rsid w:val="00E460A0"/>
    <w:rsid w:val="00E46B32"/>
    <w:rsid w:val="00E47038"/>
    <w:rsid w:val="00E47F34"/>
    <w:rsid w:val="00E50AB6"/>
    <w:rsid w:val="00E51205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4C3A"/>
    <w:rsid w:val="00E553E5"/>
    <w:rsid w:val="00E564D3"/>
    <w:rsid w:val="00E567AE"/>
    <w:rsid w:val="00E56A7C"/>
    <w:rsid w:val="00E56E05"/>
    <w:rsid w:val="00E573E2"/>
    <w:rsid w:val="00E60994"/>
    <w:rsid w:val="00E622FB"/>
    <w:rsid w:val="00E633C0"/>
    <w:rsid w:val="00E633E0"/>
    <w:rsid w:val="00E63EB5"/>
    <w:rsid w:val="00E63FCA"/>
    <w:rsid w:val="00E642F4"/>
    <w:rsid w:val="00E64966"/>
    <w:rsid w:val="00E64D2C"/>
    <w:rsid w:val="00E64DA1"/>
    <w:rsid w:val="00E65316"/>
    <w:rsid w:val="00E65329"/>
    <w:rsid w:val="00E66752"/>
    <w:rsid w:val="00E66E65"/>
    <w:rsid w:val="00E672DB"/>
    <w:rsid w:val="00E6796A"/>
    <w:rsid w:val="00E67F2C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4D6"/>
    <w:rsid w:val="00E76962"/>
    <w:rsid w:val="00E8019B"/>
    <w:rsid w:val="00E80F7D"/>
    <w:rsid w:val="00E8130C"/>
    <w:rsid w:val="00E81B09"/>
    <w:rsid w:val="00E827BC"/>
    <w:rsid w:val="00E828EE"/>
    <w:rsid w:val="00E8366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0B2A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15D"/>
    <w:rsid w:val="00E95B82"/>
    <w:rsid w:val="00E960C6"/>
    <w:rsid w:val="00E967D8"/>
    <w:rsid w:val="00E96D3A"/>
    <w:rsid w:val="00E978A5"/>
    <w:rsid w:val="00EA0306"/>
    <w:rsid w:val="00EA05A8"/>
    <w:rsid w:val="00EA0A60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A3B"/>
    <w:rsid w:val="00EA3487"/>
    <w:rsid w:val="00EA3893"/>
    <w:rsid w:val="00EA5569"/>
    <w:rsid w:val="00EA60DB"/>
    <w:rsid w:val="00EA6A3F"/>
    <w:rsid w:val="00EA6B6C"/>
    <w:rsid w:val="00EA7504"/>
    <w:rsid w:val="00EA7685"/>
    <w:rsid w:val="00EA78B3"/>
    <w:rsid w:val="00EA7F4A"/>
    <w:rsid w:val="00EB084D"/>
    <w:rsid w:val="00EB0C9F"/>
    <w:rsid w:val="00EB1102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D8F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39C1"/>
    <w:rsid w:val="00EC3B82"/>
    <w:rsid w:val="00EC5176"/>
    <w:rsid w:val="00EC566E"/>
    <w:rsid w:val="00EC5713"/>
    <w:rsid w:val="00EC57EA"/>
    <w:rsid w:val="00EC57F3"/>
    <w:rsid w:val="00EC6E0A"/>
    <w:rsid w:val="00EC6E38"/>
    <w:rsid w:val="00EC6F8B"/>
    <w:rsid w:val="00ED02F7"/>
    <w:rsid w:val="00ED05D7"/>
    <w:rsid w:val="00ED0742"/>
    <w:rsid w:val="00ED0EB0"/>
    <w:rsid w:val="00ED1196"/>
    <w:rsid w:val="00ED151B"/>
    <w:rsid w:val="00ED1933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6E6"/>
    <w:rsid w:val="00EE2CF1"/>
    <w:rsid w:val="00EE32C0"/>
    <w:rsid w:val="00EE3501"/>
    <w:rsid w:val="00EE39E9"/>
    <w:rsid w:val="00EE4082"/>
    <w:rsid w:val="00EE5D7B"/>
    <w:rsid w:val="00EE6828"/>
    <w:rsid w:val="00EE6F96"/>
    <w:rsid w:val="00EE7A0F"/>
    <w:rsid w:val="00EE7ADB"/>
    <w:rsid w:val="00EE7D2C"/>
    <w:rsid w:val="00EE7E2D"/>
    <w:rsid w:val="00EE7EAD"/>
    <w:rsid w:val="00EF094D"/>
    <w:rsid w:val="00EF09EA"/>
    <w:rsid w:val="00EF0BC3"/>
    <w:rsid w:val="00EF2017"/>
    <w:rsid w:val="00EF2192"/>
    <w:rsid w:val="00EF3D1D"/>
    <w:rsid w:val="00EF3D82"/>
    <w:rsid w:val="00EF4BD3"/>
    <w:rsid w:val="00EF4E03"/>
    <w:rsid w:val="00EF4ECF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4B2"/>
    <w:rsid w:val="00F117D8"/>
    <w:rsid w:val="00F11C38"/>
    <w:rsid w:val="00F11F98"/>
    <w:rsid w:val="00F122C7"/>
    <w:rsid w:val="00F1454D"/>
    <w:rsid w:val="00F149AA"/>
    <w:rsid w:val="00F14DF4"/>
    <w:rsid w:val="00F154B8"/>
    <w:rsid w:val="00F15523"/>
    <w:rsid w:val="00F15868"/>
    <w:rsid w:val="00F172BE"/>
    <w:rsid w:val="00F175E0"/>
    <w:rsid w:val="00F17840"/>
    <w:rsid w:val="00F17CC7"/>
    <w:rsid w:val="00F17F22"/>
    <w:rsid w:val="00F20123"/>
    <w:rsid w:val="00F20290"/>
    <w:rsid w:val="00F2067D"/>
    <w:rsid w:val="00F210C0"/>
    <w:rsid w:val="00F21A5F"/>
    <w:rsid w:val="00F21E18"/>
    <w:rsid w:val="00F22798"/>
    <w:rsid w:val="00F23CC0"/>
    <w:rsid w:val="00F2462A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9DF"/>
    <w:rsid w:val="00F32056"/>
    <w:rsid w:val="00F32082"/>
    <w:rsid w:val="00F324CD"/>
    <w:rsid w:val="00F32D0D"/>
    <w:rsid w:val="00F32E44"/>
    <w:rsid w:val="00F3401A"/>
    <w:rsid w:val="00F34493"/>
    <w:rsid w:val="00F34862"/>
    <w:rsid w:val="00F34930"/>
    <w:rsid w:val="00F34D9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B9E"/>
    <w:rsid w:val="00F46E8B"/>
    <w:rsid w:val="00F473EB"/>
    <w:rsid w:val="00F47BA9"/>
    <w:rsid w:val="00F50133"/>
    <w:rsid w:val="00F506DF"/>
    <w:rsid w:val="00F51539"/>
    <w:rsid w:val="00F51B10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10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96E"/>
    <w:rsid w:val="00F67F00"/>
    <w:rsid w:val="00F67F31"/>
    <w:rsid w:val="00F71C88"/>
    <w:rsid w:val="00F7239C"/>
    <w:rsid w:val="00F730C4"/>
    <w:rsid w:val="00F7375F"/>
    <w:rsid w:val="00F73C81"/>
    <w:rsid w:val="00F73DB7"/>
    <w:rsid w:val="00F73ED9"/>
    <w:rsid w:val="00F758E4"/>
    <w:rsid w:val="00F75A15"/>
    <w:rsid w:val="00F75AF5"/>
    <w:rsid w:val="00F76063"/>
    <w:rsid w:val="00F7770F"/>
    <w:rsid w:val="00F778EA"/>
    <w:rsid w:val="00F778EE"/>
    <w:rsid w:val="00F815DF"/>
    <w:rsid w:val="00F81DE3"/>
    <w:rsid w:val="00F82218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A7D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370"/>
    <w:rsid w:val="00F9394B"/>
    <w:rsid w:val="00F94B54"/>
    <w:rsid w:val="00F953D7"/>
    <w:rsid w:val="00F954B5"/>
    <w:rsid w:val="00F95F0B"/>
    <w:rsid w:val="00FA04B0"/>
    <w:rsid w:val="00FA0E83"/>
    <w:rsid w:val="00FA1C16"/>
    <w:rsid w:val="00FA20B0"/>
    <w:rsid w:val="00FA3040"/>
    <w:rsid w:val="00FA3F0A"/>
    <w:rsid w:val="00FA44EE"/>
    <w:rsid w:val="00FA56E3"/>
    <w:rsid w:val="00FA64BB"/>
    <w:rsid w:val="00FA66D5"/>
    <w:rsid w:val="00FA719C"/>
    <w:rsid w:val="00FA732A"/>
    <w:rsid w:val="00FA73A5"/>
    <w:rsid w:val="00FA79F5"/>
    <w:rsid w:val="00FA7F4A"/>
    <w:rsid w:val="00FB00BD"/>
    <w:rsid w:val="00FB0593"/>
    <w:rsid w:val="00FB084B"/>
    <w:rsid w:val="00FB088D"/>
    <w:rsid w:val="00FB0FFB"/>
    <w:rsid w:val="00FB113B"/>
    <w:rsid w:val="00FB119C"/>
    <w:rsid w:val="00FB2DDC"/>
    <w:rsid w:val="00FB34BA"/>
    <w:rsid w:val="00FB376D"/>
    <w:rsid w:val="00FB37FC"/>
    <w:rsid w:val="00FB388E"/>
    <w:rsid w:val="00FB3D53"/>
    <w:rsid w:val="00FB3DCB"/>
    <w:rsid w:val="00FB414C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AC"/>
    <w:rsid w:val="00FC10C4"/>
    <w:rsid w:val="00FC124C"/>
    <w:rsid w:val="00FC134F"/>
    <w:rsid w:val="00FC2287"/>
    <w:rsid w:val="00FC2A50"/>
    <w:rsid w:val="00FC2C3D"/>
    <w:rsid w:val="00FC3655"/>
    <w:rsid w:val="00FC3EC2"/>
    <w:rsid w:val="00FC4169"/>
    <w:rsid w:val="00FC43A4"/>
    <w:rsid w:val="00FC49E3"/>
    <w:rsid w:val="00FC4C5C"/>
    <w:rsid w:val="00FC5AD8"/>
    <w:rsid w:val="00FC5C11"/>
    <w:rsid w:val="00FC6120"/>
    <w:rsid w:val="00FC6324"/>
    <w:rsid w:val="00FC6542"/>
    <w:rsid w:val="00FC65AC"/>
    <w:rsid w:val="00FC6E9A"/>
    <w:rsid w:val="00FC701C"/>
    <w:rsid w:val="00FC799F"/>
    <w:rsid w:val="00FD0175"/>
    <w:rsid w:val="00FD07C1"/>
    <w:rsid w:val="00FD0D73"/>
    <w:rsid w:val="00FD1927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5493"/>
    <w:rsid w:val="00FD6699"/>
    <w:rsid w:val="00FD71F3"/>
    <w:rsid w:val="00FE03C1"/>
    <w:rsid w:val="00FE05F9"/>
    <w:rsid w:val="00FE0E16"/>
    <w:rsid w:val="00FE0E82"/>
    <w:rsid w:val="00FE15FE"/>
    <w:rsid w:val="00FE2238"/>
    <w:rsid w:val="00FE23C2"/>
    <w:rsid w:val="00FE2457"/>
    <w:rsid w:val="00FE3423"/>
    <w:rsid w:val="00FE5A6D"/>
    <w:rsid w:val="00FE61B9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0F68"/>
    <w:rsid w:val="00FF1601"/>
    <w:rsid w:val="00FF18E6"/>
    <w:rsid w:val="00FF1BA6"/>
    <w:rsid w:val="00FF296B"/>
    <w:rsid w:val="00FF29B0"/>
    <w:rsid w:val="00FF2D35"/>
    <w:rsid w:val="00FF3012"/>
    <w:rsid w:val="00FF3119"/>
    <w:rsid w:val="00FF3671"/>
    <w:rsid w:val="00FF3766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1AB4B83"/>
    <w:rsid w:val="02EC55C2"/>
    <w:rsid w:val="0A0B9CB7"/>
    <w:rsid w:val="0B55C483"/>
    <w:rsid w:val="0E0BFA20"/>
    <w:rsid w:val="0EA40B45"/>
    <w:rsid w:val="150260E6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0506680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6A125E"/>
  <w15:docId w15:val="{15055492-038C-438A-A3FC-D81DE753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semiHidden="1" w:qFormat="1"/>
    <w:lsdException w:name="annotation text" w:semiHidden="1" w:uiPriority="99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zh-CN"/>
    </w:rPr>
  </w:style>
  <w:style w:type="paragraph" w:styleId="BodyText">
    <w:name w:val="Body Text"/>
    <w:basedOn w:val="Normal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0">
    <w:name w:val="B1"/>
    <w:basedOn w:val="List"/>
    <w:link w:val="B1Char"/>
    <w:qFormat/>
    <w:pPr>
      <w:ind w:left="738" w:hanging="454"/>
    </w:pPr>
  </w:style>
  <w:style w:type="paragraph" w:customStyle="1" w:styleId="00BodyText">
    <w:name w:val="00 BodyText"/>
    <w:basedOn w:val="Normal"/>
    <w:qFormat/>
    <w:pPr>
      <w:spacing w:after="220"/>
    </w:pPr>
    <w:rPr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20">
    <w:name w:val="B2"/>
    <w:basedOn w:val="List2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6"/>
      </w:numPr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J">
    <w:name w:val="TAJ"/>
    <w:basedOn w:val="Normal"/>
    <w:qFormat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20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zh-CN"/>
    </w:rPr>
  </w:style>
  <w:style w:type="character" w:customStyle="1" w:styleId="BodyTextIndentChar">
    <w:name w:val="Body Text Indent Char"/>
    <w:link w:val="BodyTextIndent"/>
    <w:qFormat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Pr>
      <w:rFonts w:ascii="Arial" w:hAnsi="Arial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/>
    </w:rPr>
  </w:style>
  <w:style w:type="character" w:customStyle="1" w:styleId="CaptionChar">
    <w:name w:val="Caption Char"/>
    <w:link w:val="Caption"/>
    <w:qFormat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qFormat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Pr>
      <w:rFonts w:ascii="Arial" w:hAnsi="Arial" w:cs="Arial"/>
      <w:sz w:val="18"/>
      <w:lang w:val="en-GB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Observation">
    <w:name w:val="Observation"/>
    <w:basedOn w:val="Normal"/>
    <w:qFormat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B1Char1">
    <w:name w:val="B1 Char1"/>
    <w:qFormat/>
    <w:rPr>
      <w:rFonts w:eastAsia="Times New Roman"/>
    </w:rPr>
  </w:style>
  <w:style w:type="paragraph" w:customStyle="1" w:styleId="TB2">
    <w:name w:val="TB2"/>
    <w:basedOn w:val="Normal"/>
    <w:qFormat/>
    <w:pPr>
      <w:keepNext/>
      <w:keepLines/>
      <w:numPr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zh-CN" w:eastAsia="zh-CN"/>
    </w:rPr>
  </w:style>
  <w:style w:type="character" w:customStyle="1" w:styleId="eop">
    <w:name w:val="eop"/>
    <w:basedOn w:val="DefaultParagraphFont"/>
    <w:qFormat/>
  </w:style>
  <w:style w:type="paragraph" w:customStyle="1" w:styleId="TB1">
    <w:name w:val="TB1"/>
    <w:basedOn w:val="Normal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ZchnZchn">
    <w:name w:val="Zchn Zchn"/>
    <w:semiHidden/>
    <w:qFormat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styleId="Revision">
    <w:name w:val="Revision"/>
    <w:hidden/>
    <w:uiPriority w:val="99"/>
    <w:unhideWhenUsed/>
    <w:rsid w:val="006A5E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</TotalTime>
  <Pages>2</Pages>
  <Words>137</Words>
  <Characters>784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Man Hung Ng (Nokia)</cp:lastModifiedBy>
  <cp:revision>4</cp:revision>
  <cp:lastPrinted>2021-10-12T01:12:00Z</cp:lastPrinted>
  <dcterms:created xsi:type="dcterms:W3CDTF">2025-05-23T08:28:00Z</dcterms:created>
  <dcterms:modified xsi:type="dcterms:W3CDTF">2025-05-23T08:34:00Z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B7BECA24219B4C2A9B624C80335E1A96</vt:lpwstr>
  </property>
</Properties>
</file>